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4FCA8" w14:textId="0BD609CE"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A71151">
        <w:rPr>
          <w:b/>
          <w:noProof/>
          <w:sz w:val="24"/>
        </w:rPr>
        <w:t>90</w:t>
      </w:r>
      <w:r>
        <w:rPr>
          <w:b/>
          <w:i/>
          <w:noProof/>
          <w:sz w:val="28"/>
        </w:rPr>
        <w:tab/>
      </w:r>
      <w:r w:rsidR="00044208">
        <w:rPr>
          <w:b/>
          <w:noProof/>
          <w:sz w:val="24"/>
        </w:rPr>
        <w:t>C4-19</w:t>
      </w:r>
      <w:r w:rsidR="00A30323">
        <w:rPr>
          <w:b/>
          <w:noProof/>
          <w:sz w:val="24"/>
        </w:rPr>
        <w:t>1</w:t>
      </w:r>
      <w:r w:rsidR="00FF5DDF">
        <w:rPr>
          <w:b/>
          <w:noProof/>
          <w:sz w:val="24"/>
        </w:rPr>
        <w:t>327</w:t>
      </w:r>
    </w:p>
    <w:p w14:paraId="7E6D91AB" w14:textId="4D17D5E3" w:rsidR="001E41F3" w:rsidRDefault="005A1BE3" w:rsidP="00911441">
      <w:pPr>
        <w:pStyle w:val="CRCoverPage"/>
        <w:tabs>
          <w:tab w:val="right" w:pos="9639"/>
        </w:tabs>
        <w:spacing w:after="0"/>
        <w:rPr>
          <w:b/>
          <w:noProof/>
          <w:sz w:val="24"/>
        </w:rPr>
      </w:pPr>
      <w:r>
        <w:rPr>
          <w:b/>
          <w:noProof/>
          <w:sz w:val="24"/>
        </w:rPr>
        <w:t>Xi'An</w:t>
      </w:r>
      <w:r w:rsidR="00044208">
        <w:rPr>
          <w:b/>
          <w:noProof/>
          <w:sz w:val="24"/>
        </w:rPr>
        <w:t xml:space="preserve">, </w:t>
      </w:r>
      <w:r>
        <w:rPr>
          <w:b/>
          <w:noProof/>
          <w:sz w:val="24"/>
        </w:rPr>
        <w:t>China</w:t>
      </w:r>
      <w:r w:rsidR="00044208">
        <w:rPr>
          <w:b/>
          <w:noProof/>
          <w:sz w:val="24"/>
        </w:rPr>
        <w:t xml:space="preserve">; </w:t>
      </w:r>
      <w:r w:rsidR="00A71151">
        <w:rPr>
          <w:b/>
          <w:noProof/>
          <w:sz w:val="24"/>
        </w:rPr>
        <w:t>8</w:t>
      </w:r>
      <w:r w:rsidR="00A71151" w:rsidRPr="00911441">
        <w:rPr>
          <w:b/>
          <w:noProof/>
          <w:sz w:val="24"/>
        </w:rPr>
        <w:t>th</w:t>
      </w:r>
      <w:r w:rsidR="00A71151">
        <w:rPr>
          <w:b/>
          <w:noProof/>
          <w:sz w:val="24"/>
        </w:rPr>
        <w:t xml:space="preserve"> April </w:t>
      </w:r>
      <w:r w:rsidR="00044208">
        <w:rPr>
          <w:b/>
          <w:noProof/>
          <w:sz w:val="24"/>
        </w:rPr>
        <w:t xml:space="preserve">-  </w:t>
      </w:r>
      <w:r w:rsidR="00A71151">
        <w:rPr>
          <w:b/>
          <w:noProof/>
          <w:sz w:val="24"/>
        </w:rPr>
        <w:t>12</w:t>
      </w:r>
      <w:r w:rsidR="00A71151" w:rsidRPr="00911441">
        <w:rPr>
          <w:b/>
          <w:noProof/>
          <w:sz w:val="24"/>
        </w:rPr>
        <w:t>th</w:t>
      </w:r>
      <w:r w:rsidR="00A71151">
        <w:rPr>
          <w:b/>
          <w:noProof/>
          <w:sz w:val="24"/>
        </w:rPr>
        <w:t xml:space="preserve"> April</w:t>
      </w:r>
      <w:r w:rsidR="007F4165">
        <w:rPr>
          <w:b/>
          <w:noProof/>
          <w:sz w:val="24"/>
        </w:rPr>
        <w:t xml:space="preserve"> 2019</w:t>
      </w:r>
      <w:r w:rsidR="00FF5DDF">
        <w:rPr>
          <w:b/>
          <w:noProof/>
          <w:sz w:val="24"/>
        </w:rPr>
        <w:tab/>
        <w:t>was C4-191146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39E479C5" w:rsidR="001E41F3" w:rsidRPr="00410371" w:rsidRDefault="007508B1" w:rsidP="00E13F3D">
            <w:pPr>
              <w:pStyle w:val="CRCoverPage"/>
              <w:spacing w:after="0"/>
              <w:jc w:val="right"/>
              <w:rPr>
                <w:b/>
                <w:noProof/>
                <w:sz w:val="28"/>
              </w:rPr>
            </w:pPr>
            <w:r>
              <w:rPr>
                <w:b/>
                <w:noProof/>
                <w:sz w:val="28"/>
              </w:rPr>
              <w:t>29.50</w:t>
            </w:r>
            <w:r w:rsidR="0028118F">
              <w:rPr>
                <w:b/>
                <w:noProof/>
                <w:sz w:val="28"/>
              </w:rPr>
              <w:t>0</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1B0AEF65" w:rsidR="001E41F3" w:rsidRPr="00410371" w:rsidRDefault="00626B53" w:rsidP="00547111">
            <w:pPr>
              <w:pStyle w:val="CRCoverPage"/>
              <w:spacing w:after="0"/>
              <w:rPr>
                <w:noProof/>
              </w:rPr>
            </w:pPr>
            <w:r>
              <w:rPr>
                <w:b/>
                <w:noProof/>
                <w:sz w:val="28"/>
              </w:rPr>
              <w:t>0032</w:t>
            </w:r>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6EE2D7D2" w:rsidR="001E41F3" w:rsidRPr="00410371" w:rsidRDefault="00AB7706" w:rsidP="00E13F3D">
            <w:pPr>
              <w:pStyle w:val="CRCoverPage"/>
              <w:spacing w:after="0"/>
              <w:jc w:val="center"/>
              <w:rPr>
                <w:b/>
                <w:noProof/>
              </w:rPr>
            </w:pPr>
            <w:r>
              <w:rPr>
                <w:b/>
                <w:noProof/>
                <w:sz w:val="28"/>
              </w:rPr>
              <w:t>1</w:t>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707ED79F" w:rsidR="001E41F3" w:rsidRPr="00410371" w:rsidRDefault="005C0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3A13" w:rsidRPr="004D3A13">
              <w:rPr>
                <w:b/>
                <w:noProof/>
                <w:sz w:val="28"/>
              </w:rPr>
              <w:t>15.</w:t>
            </w:r>
            <w:r w:rsidR="00A30323">
              <w:rPr>
                <w:b/>
                <w:noProof/>
                <w:sz w:val="28"/>
              </w:rPr>
              <w:t>3</w:t>
            </w:r>
            <w:r w:rsidR="004D3A13" w:rsidRPr="004D3A13">
              <w:rPr>
                <w:b/>
                <w:noProof/>
                <w:sz w:val="28"/>
              </w:rPr>
              <w:t>.0</w:t>
            </w:r>
            <w:r>
              <w:rPr>
                <w:b/>
                <w:noProof/>
                <w:sz w:val="28"/>
              </w:rPr>
              <w:fldChar w:fldCharType="end"/>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547111">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547111">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39F7CB11" w:rsidR="001E41F3" w:rsidRDefault="00507111">
            <w:pPr>
              <w:pStyle w:val="CRCoverPage"/>
              <w:spacing w:after="0"/>
              <w:ind w:left="100"/>
              <w:rPr>
                <w:noProof/>
              </w:rPr>
            </w:pPr>
            <w:r>
              <w:rPr>
                <w:noProof/>
              </w:rPr>
              <w:t>Correction on</w:t>
            </w:r>
            <w:r w:rsidR="007F1D6D">
              <w:rPr>
                <w:noProof/>
              </w:rPr>
              <w:t xml:space="preserve"> Feature Negotiation</w:t>
            </w:r>
          </w:p>
        </w:tc>
      </w:tr>
      <w:tr w:rsidR="001E41F3" w14:paraId="71FAA339" w14:textId="77777777" w:rsidTr="00547111">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547111">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77777777"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p>
        </w:tc>
      </w:tr>
      <w:tr w:rsidR="001E41F3" w14:paraId="163EE541" w14:textId="77777777" w:rsidTr="00547111">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547111">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547111">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77777777" w:rsidR="001E41F3" w:rsidRDefault="005C0F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03F70">
              <w:rPr>
                <w:noProof/>
              </w:rPr>
              <w:t>5GS_Ph1-CT</w:t>
            </w:r>
            <w:r>
              <w:rPr>
                <w:noProof/>
              </w:rPr>
              <w:fldChar w:fldCharType="end"/>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167E205C" w:rsidR="001E41F3" w:rsidRDefault="00A30323">
            <w:pPr>
              <w:pStyle w:val="CRCoverPage"/>
              <w:spacing w:after="0"/>
              <w:ind w:left="100"/>
              <w:rPr>
                <w:noProof/>
              </w:rPr>
            </w:pPr>
            <w:r>
              <w:rPr>
                <w:noProof/>
              </w:rPr>
              <w:t>2019-0</w:t>
            </w:r>
            <w:r w:rsidR="00D972C6">
              <w:rPr>
                <w:noProof/>
              </w:rPr>
              <w:t>4-10</w:t>
            </w:r>
          </w:p>
        </w:tc>
      </w:tr>
      <w:tr w:rsidR="001E41F3" w14:paraId="59419FBE" w14:textId="77777777" w:rsidTr="00547111">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547111">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77777777" w:rsidR="001E41F3" w:rsidRDefault="005C0F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3F70" w:rsidRPr="00603F70">
              <w:rPr>
                <w:b/>
                <w:noProof/>
              </w:rPr>
              <w:t>F</w:t>
            </w:r>
            <w:r>
              <w:rPr>
                <w:b/>
                <w:noProof/>
              </w:rPr>
              <w:fldChar w:fldCharType="end"/>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77777777" w:rsidR="001E41F3" w:rsidRDefault="005C0F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A0E67">
              <w:rPr>
                <w:noProof/>
              </w:rPr>
              <w:t>Rel-15</w:t>
            </w:r>
            <w:r>
              <w:rPr>
                <w:noProof/>
              </w:rPr>
              <w:fldChar w:fldCharType="end"/>
            </w:r>
          </w:p>
        </w:tc>
      </w:tr>
      <w:tr w:rsidR="001E41F3" w14:paraId="3C37F296" w14:textId="77777777" w:rsidTr="00547111">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547111">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547111">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B3C76" w14:textId="7D28674F" w:rsidR="00F86AB0" w:rsidRDefault="00816D08" w:rsidP="00565F53">
            <w:pPr>
              <w:pStyle w:val="CRCoverPage"/>
              <w:spacing w:after="0"/>
              <w:ind w:left="100"/>
              <w:rPr>
                <w:noProof/>
              </w:rPr>
            </w:pPr>
            <w:r>
              <w:rPr>
                <w:noProof/>
              </w:rPr>
              <w:t xml:space="preserve">1) </w:t>
            </w:r>
            <w:r w:rsidR="0037365E">
              <w:rPr>
                <w:noProof/>
              </w:rPr>
              <w:t>S</w:t>
            </w:r>
            <w:r w:rsidR="00A051B4">
              <w:rPr>
                <w:noProof/>
              </w:rPr>
              <w:t>ubclause 6.</w:t>
            </w:r>
            <w:r w:rsidR="00D66060">
              <w:rPr>
                <w:noProof/>
              </w:rPr>
              <w:t xml:space="preserve">6.4 has referred to subclause 6.6.2 for </w:t>
            </w:r>
            <w:r w:rsidR="009D4F66">
              <w:rPr>
                <w:noProof/>
              </w:rPr>
              <w:t>supportedFeatures attribute inclusion and value setting</w:t>
            </w:r>
            <w:r w:rsidR="007A64BD">
              <w:rPr>
                <w:noProof/>
              </w:rPr>
              <w:t xml:space="preserve"> in HTTP response of HTTP GET requests</w:t>
            </w:r>
            <w:r w:rsidR="009D4F66">
              <w:rPr>
                <w:noProof/>
              </w:rPr>
              <w:t xml:space="preserve">. But </w:t>
            </w:r>
            <w:r w:rsidR="007A64BD">
              <w:rPr>
                <w:noProof/>
              </w:rPr>
              <w:t xml:space="preserve">Subclause 6.6.2 has only description on the supportedFeatures attribute handling for </w:t>
            </w:r>
            <w:r w:rsidR="00663BCB">
              <w:rPr>
                <w:noProof/>
              </w:rPr>
              <w:t>HTTP</w:t>
            </w:r>
            <w:r w:rsidR="00497477">
              <w:rPr>
                <w:noProof/>
              </w:rPr>
              <w:t xml:space="preserve"> responses to </w:t>
            </w:r>
            <w:r w:rsidR="007A64BD">
              <w:rPr>
                <w:noProof/>
              </w:rPr>
              <w:t>HTTP PUT or POST requests.</w:t>
            </w:r>
          </w:p>
          <w:p w14:paraId="51B5CA20" w14:textId="46181DA5" w:rsidR="00B421CE" w:rsidRDefault="00B421CE" w:rsidP="00565F53">
            <w:pPr>
              <w:pStyle w:val="CRCoverPage"/>
              <w:spacing w:after="0"/>
              <w:ind w:left="100"/>
              <w:rPr>
                <w:noProof/>
              </w:rPr>
            </w:pPr>
          </w:p>
          <w:p w14:paraId="26360BA0" w14:textId="5A8ABD83" w:rsidR="00B421CE" w:rsidRDefault="00B421CE" w:rsidP="00565F53">
            <w:pPr>
              <w:pStyle w:val="CRCoverPage"/>
              <w:spacing w:after="0"/>
              <w:ind w:left="100"/>
              <w:rPr>
                <w:noProof/>
              </w:rPr>
            </w:pPr>
            <w:r>
              <w:rPr>
                <w:noProof/>
              </w:rPr>
              <w:t xml:space="preserve">2) </w:t>
            </w:r>
            <w:r w:rsidR="0037365E">
              <w:rPr>
                <w:noProof/>
              </w:rPr>
              <w:t xml:space="preserve">Subclause </w:t>
            </w:r>
            <w:r w:rsidR="00D5116B">
              <w:rPr>
                <w:noProof/>
              </w:rPr>
              <w:t>6.6.2</w:t>
            </w:r>
            <w:r w:rsidR="000B2D8F">
              <w:rPr>
                <w:noProof/>
              </w:rPr>
              <w:t xml:space="preserve"> has specified </w:t>
            </w:r>
            <w:r w:rsidR="00D5116B">
              <w:rPr>
                <w:noProof/>
              </w:rPr>
              <w:t>feature nego</w:t>
            </w:r>
            <w:r w:rsidR="00B3000A">
              <w:rPr>
                <w:noProof/>
              </w:rPr>
              <w:t>ti</w:t>
            </w:r>
            <w:r w:rsidR="00D5116B">
              <w:rPr>
                <w:noProof/>
              </w:rPr>
              <w:t xml:space="preserve">ation when service operation is successful, but missing the scenario </w:t>
            </w:r>
            <w:r w:rsidR="005979CF">
              <w:rPr>
                <w:noProof/>
              </w:rPr>
              <w:t>on how to handle the supportedFeatures when service operation has failed.</w:t>
            </w:r>
          </w:p>
          <w:p w14:paraId="17952A5A" w14:textId="5086776A" w:rsidR="005521FF" w:rsidRDefault="005521FF" w:rsidP="00565F53">
            <w:pPr>
              <w:pStyle w:val="CRCoverPage"/>
              <w:spacing w:after="0"/>
              <w:ind w:left="100"/>
              <w:rPr>
                <w:noProof/>
              </w:rPr>
            </w:pPr>
          </w:p>
          <w:p w14:paraId="51A00A9A" w14:textId="23F3AC2B" w:rsidR="005521FF" w:rsidRPr="00145208" w:rsidRDefault="005521FF" w:rsidP="00565F53">
            <w:pPr>
              <w:pStyle w:val="CRCoverPage"/>
              <w:spacing w:after="0"/>
              <w:ind w:left="100"/>
              <w:rPr>
                <w:noProof/>
                <w:u w:val="single"/>
              </w:rPr>
            </w:pPr>
            <w:r w:rsidRPr="00145208">
              <w:rPr>
                <w:noProof/>
                <w:u w:val="single"/>
              </w:rPr>
              <w:t>Rev1</w:t>
            </w:r>
          </w:p>
          <w:p w14:paraId="5620A6B7" w14:textId="2017F71C" w:rsidR="005521FF" w:rsidRDefault="005521FF" w:rsidP="00565F53">
            <w:pPr>
              <w:pStyle w:val="CRCoverPage"/>
              <w:spacing w:after="0"/>
              <w:ind w:left="100"/>
              <w:rPr>
                <w:lang w:eastAsia="zh-CN"/>
              </w:rPr>
            </w:pPr>
            <w:r>
              <w:rPr>
                <w:noProof/>
              </w:rPr>
              <w:t xml:space="preserve">1) An attribute/query parameter </w:t>
            </w:r>
            <w:r w:rsidRPr="000B63FD">
              <w:rPr>
                <w:lang w:eastAsia="zh-CN"/>
              </w:rPr>
              <w:t xml:space="preserve">of the SupportedFeatures data type </w:t>
            </w:r>
            <w:r>
              <w:rPr>
                <w:lang w:eastAsia="zh-CN"/>
              </w:rPr>
              <w:t>might not always be named as "supportedFeatures" or "supported-features". The name of the attribute/query parameter should not be enforced in this specification.</w:t>
            </w:r>
          </w:p>
          <w:p w14:paraId="526FAF7C" w14:textId="59D8A5E0" w:rsidR="001F18D7" w:rsidRDefault="001F18D7" w:rsidP="00565F53">
            <w:pPr>
              <w:pStyle w:val="CRCoverPage"/>
              <w:spacing w:after="0"/>
              <w:ind w:left="100"/>
              <w:rPr>
                <w:noProof/>
              </w:rPr>
            </w:pPr>
            <w:r>
              <w:rPr>
                <w:noProof/>
              </w:rPr>
              <w:t>2) Inclusion of supportedFeature in GET response is API specific</w:t>
            </w:r>
          </w:p>
          <w:p w14:paraId="57A82B58" w14:textId="4D5C4806" w:rsidR="00764DF6" w:rsidRDefault="00764DF6" w:rsidP="00125AD5">
            <w:pPr>
              <w:pStyle w:val="CRCoverPage"/>
              <w:spacing w:after="0"/>
              <w:rPr>
                <w:noProof/>
              </w:rPr>
            </w:pPr>
          </w:p>
        </w:tc>
      </w:tr>
      <w:tr w:rsidR="001E41F3" w14:paraId="7D604D72" w14:textId="77777777" w:rsidTr="00547111">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547111">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394808" w14:textId="04BB02AB" w:rsidR="00561580" w:rsidRDefault="00307E70" w:rsidP="008177A4">
            <w:pPr>
              <w:pStyle w:val="CRCoverPage"/>
              <w:spacing w:after="0"/>
              <w:ind w:left="100"/>
              <w:rPr>
                <w:noProof/>
              </w:rPr>
            </w:pPr>
            <w:r>
              <w:rPr>
                <w:noProof/>
              </w:rPr>
              <w:t>1) Add description on</w:t>
            </w:r>
            <w:r w:rsidR="000751CB">
              <w:rPr>
                <w:noProof/>
              </w:rPr>
              <w:t xml:space="preserve"> HTTP client using "supported-features" query parameter </w:t>
            </w:r>
            <w:r w:rsidR="00CF466E">
              <w:rPr>
                <w:noProof/>
              </w:rPr>
              <w:t xml:space="preserve">in HTTP GET requests </w:t>
            </w:r>
            <w:r w:rsidR="000751CB">
              <w:rPr>
                <w:noProof/>
              </w:rPr>
              <w:t xml:space="preserve">and HTTP server handling </w:t>
            </w:r>
            <w:r w:rsidR="00CF466E">
              <w:rPr>
                <w:noProof/>
              </w:rPr>
              <w:t>feature negotiation of HTTP GET requests in subclause 6.6.2.</w:t>
            </w:r>
          </w:p>
          <w:p w14:paraId="24E52146" w14:textId="77777777" w:rsidR="00CF466E" w:rsidRDefault="00CF466E" w:rsidP="008177A4">
            <w:pPr>
              <w:pStyle w:val="CRCoverPage"/>
              <w:spacing w:after="0"/>
              <w:ind w:left="100"/>
              <w:rPr>
                <w:noProof/>
              </w:rPr>
            </w:pPr>
          </w:p>
          <w:p w14:paraId="3E34812B" w14:textId="77777777" w:rsidR="00CF466E" w:rsidRDefault="00CF466E" w:rsidP="008177A4">
            <w:pPr>
              <w:pStyle w:val="CRCoverPage"/>
              <w:spacing w:after="0"/>
              <w:ind w:left="100"/>
              <w:rPr>
                <w:noProof/>
              </w:rPr>
            </w:pPr>
            <w:r>
              <w:rPr>
                <w:noProof/>
              </w:rPr>
              <w:t>2) Add feature negotiation for failed service operation in 6.6.2.</w:t>
            </w:r>
          </w:p>
          <w:p w14:paraId="29AD320A" w14:textId="77777777" w:rsidR="00CF466E" w:rsidRDefault="00CF466E" w:rsidP="008177A4">
            <w:pPr>
              <w:pStyle w:val="CRCoverPage"/>
              <w:spacing w:after="0"/>
              <w:ind w:left="100"/>
              <w:rPr>
                <w:noProof/>
              </w:rPr>
            </w:pPr>
          </w:p>
          <w:p w14:paraId="31A2010E" w14:textId="77777777" w:rsidR="00CF466E" w:rsidRDefault="00CF466E" w:rsidP="008177A4">
            <w:pPr>
              <w:pStyle w:val="CRCoverPage"/>
              <w:spacing w:after="0"/>
              <w:ind w:left="100"/>
              <w:rPr>
                <w:noProof/>
              </w:rPr>
            </w:pPr>
            <w:r>
              <w:rPr>
                <w:noProof/>
              </w:rPr>
              <w:t xml:space="preserve">3) Add </w:t>
            </w:r>
            <w:r w:rsidR="005C39B1">
              <w:rPr>
                <w:noProof/>
              </w:rPr>
              <w:t xml:space="preserve">description of </w:t>
            </w:r>
            <w:r>
              <w:rPr>
                <w:noProof/>
              </w:rPr>
              <w:t xml:space="preserve">query parameters </w:t>
            </w:r>
            <w:r w:rsidR="005C39B1">
              <w:rPr>
                <w:noProof/>
              </w:rPr>
              <w:t>in feature negotiation in 6.6.2.</w:t>
            </w:r>
          </w:p>
          <w:p w14:paraId="77D65BA6" w14:textId="77777777" w:rsidR="005C39B1" w:rsidRDefault="005C39B1" w:rsidP="008177A4">
            <w:pPr>
              <w:pStyle w:val="CRCoverPage"/>
              <w:spacing w:after="0"/>
              <w:ind w:left="100"/>
              <w:rPr>
                <w:noProof/>
              </w:rPr>
            </w:pPr>
          </w:p>
          <w:p w14:paraId="7F0FA0C8" w14:textId="77777777" w:rsidR="005C39B1" w:rsidRDefault="005C39B1" w:rsidP="008177A4">
            <w:pPr>
              <w:pStyle w:val="CRCoverPage"/>
              <w:spacing w:after="0"/>
              <w:ind w:left="100"/>
              <w:rPr>
                <w:noProof/>
              </w:rPr>
            </w:pPr>
            <w:r>
              <w:rPr>
                <w:noProof/>
              </w:rPr>
              <w:t>4) Fixed a typo.</w:t>
            </w:r>
          </w:p>
          <w:p w14:paraId="41D6B378" w14:textId="77777777" w:rsidR="00A856A8" w:rsidRDefault="00A856A8" w:rsidP="008177A4">
            <w:pPr>
              <w:pStyle w:val="CRCoverPage"/>
              <w:spacing w:after="0"/>
              <w:ind w:left="100"/>
              <w:rPr>
                <w:noProof/>
              </w:rPr>
            </w:pPr>
          </w:p>
          <w:p w14:paraId="6B735689" w14:textId="77777777" w:rsidR="00145208" w:rsidRPr="00145208" w:rsidRDefault="00145208" w:rsidP="008177A4">
            <w:pPr>
              <w:pStyle w:val="CRCoverPage"/>
              <w:spacing w:after="0"/>
              <w:ind w:left="100"/>
              <w:rPr>
                <w:noProof/>
                <w:u w:val="single"/>
              </w:rPr>
            </w:pPr>
            <w:r w:rsidRPr="00145208">
              <w:rPr>
                <w:noProof/>
                <w:u w:val="single"/>
              </w:rPr>
              <w:t>Rev1:</w:t>
            </w:r>
          </w:p>
          <w:p w14:paraId="4EDC548C" w14:textId="66453F0C" w:rsidR="00191C8C" w:rsidRDefault="00191C8C" w:rsidP="00191C8C">
            <w:pPr>
              <w:pStyle w:val="CRCoverPage"/>
              <w:numPr>
                <w:ilvl w:val="0"/>
                <w:numId w:val="12"/>
              </w:numPr>
              <w:spacing w:after="0"/>
              <w:rPr>
                <w:noProof/>
              </w:rPr>
            </w:pPr>
            <w:r>
              <w:rPr>
                <w:noProof/>
              </w:rPr>
              <w:t>Describe feature negotiation of GET HTTP request in separate paragraph</w:t>
            </w:r>
            <w:bookmarkStart w:id="2" w:name="_GoBack"/>
            <w:bookmarkEnd w:id="2"/>
          </w:p>
          <w:p w14:paraId="75A46489" w14:textId="77777777" w:rsidR="00191C8C" w:rsidRDefault="00191C8C" w:rsidP="00191C8C">
            <w:pPr>
              <w:pStyle w:val="CRCoverPage"/>
              <w:spacing w:after="0"/>
              <w:ind w:left="100"/>
              <w:rPr>
                <w:noProof/>
              </w:rPr>
            </w:pPr>
          </w:p>
          <w:p w14:paraId="3EB1C844" w14:textId="3C7B6E5A" w:rsidR="00191C8C" w:rsidRDefault="00191C8C" w:rsidP="00191C8C">
            <w:pPr>
              <w:pStyle w:val="CRCoverPage"/>
              <w:numPr>
                <w:ilvl w:val="0"/>
                <w:numId w:val="12"/>
              </w:numPr>
              <w:spacing w:after="0"/>
              <w:rPr>
                <w:noProof/>
              </w:rPr>
            </w:pPr>
            <w:r>
              <w:rPr>
                <w:noProof/>
              </w:rPr>
              <w:lastRenderedPageBreak/>
              <w:t>Specify the supported features attribute in HTTP GET response only when API definition supports it</w:t>
            </w:r>
          </w:p>
          <w:p w14:paraId="455CB324" w14:textId="77777777" w:rsidR="00191C8C" w:rsidRDefault="00191C8C" w:rsidP="00191C8C">
            <w:pPr>
              <w:pStyle w:val="CRCoverPage"/>
              <w:spacing w:after="0"/>
              <w:ind w:left="100"/>
              <w:rPr>
                <w:noProof/>
              </w:rPr>
            </w:pPr>
          </w:p>
          <w:p w14:paraId="10514F23" w14:textId="6E368439" w:rsidR="00191C8C" w:rsidRDefault="00191C8C" w:rsidP="00191C8C">
            <w:pPr>
              <w:pStyle w:val="CRCoverPage"/>
              <w:numPr>
                <w:ilvl w:val="0"/>
                <w:numId w:val="12"/>
              </w:numPr>
              <w:spacing w:after="0"/>
              <w:rPr>
                <w:noProof/>
              </w:rPr>
            </w:pPr>
            <w:r>
              <w:rPr>
                <w:noProof/>
              </w:rPr>
              <w:t>Remove the naming constraints of the attribute/query parameters of the SupportedFeatures data type</w:t>
            </w:r>
          </w:p>
          <w:p w14:paraId="1A55AA23" w14:textId="77777777" w:rsidR="00191C8C" w:rsidRDefault="00191C8C" w:rsidP="00191C8C">
            <w:pPr>
              <w:pStyle w:val="CRCoverPage"/>
              <w:spacing w:after="0"/>
              <w:ind w:left="100"/>
              <w:rPr>
                <w:noProof/>
              </w:rPr>
            </w:pPr>
          </w:p>
          <w:p w14:paraId="636CD1EF" w14:textId="21CE690F" w:rsidR="00191C8C" w:rsidRDefault="00191C8C" w:rsidP="00191C8C">
            <w:pPr>
              <w:pStyle w:val="CRCoverPage"/>
              <w:numPr>
                <w:ilvl w:val="0"/>
                <w:numId w:val="12"/>
              </w:numPr>
              <w:spacing w:after="0"/>
              <w:rPr>
                <w:noProof/>
              </w:rPr>
            </w:pPr>
            <w:r>
              <w:rPr>
                <w:noProof/>
              </w:rPr>
              <w:t>Revert changes for adding query parameters in resource representity paragraph</w:t>
            </w:r>
          </w:p>
          <w:p w14:paraId="6971AC09" w14:textId="6751F978" w:rsidR="0087593B" w:rsidRDefault="0087593B" w:rsidP="008177A4">
            <w:pPr>
              <w:pStyle w:val="CRCoverPage"/>
              <w:spacing w:after="0"/>
              <w:ind w:left="100"/>
              <w:rPr>
                <w:noProof/>
              </w:rPr>
            </w:pPr>
          </w:p>
        </w:tc>
      </w:tr>
      <w:tr w:rsidR="001E41F3" w14:paraId="025C1295" w14:textId="77777777" w:rsidTr="00547111">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547111">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DB1F" w14:textId="35F785F0" w:rsidR="001E41F3" w:rsidRDefault="00D66C93">
            <w:pPr>
              <w:pStyle w:val="CRCoverPage"/>
              <w:spacing w:after="0"/>
              <w:ind w:left="100"/>
              <w:rPr>
                <w:noProof/>
              </w:rPr>
            </w:pPr>
            <w:r>
              <w:rPr>
                <w:noProof/>
              </w:rPr>
              <w:t xml:space="preserve">Unspecified handling of </w:t>
            </w:r>
            <w:r w:rsidR="00753170">
              <w:rPr>
                <w:noProof/>
              </w:rPr>
              <w:t>feature negotiation for HTTP GET requests</w:t>
            </w:r>
            <w:r w:rsidR="00EE5881">
              <w:rPr>
                <w:noProof/>
              </w:rPr>
              <w:t xml:space="preserve"> and </w:t>
            </w:r>
            <w:r>
              <w:rPr>
                <w:noProof/>
              </w:rPr>
              <w:t xml:space="preserve">for </w:t>
            </w:r>
            <w:r w:rsidR="00EE5881">
              <w:rPr>
                <w:noProof/>
              </w:rPr>
              <w:t>query parameters.</w:t>
            </w:r>
          </w:p>
        </w:tc>
      </w:tr>
      <w:tr w:rsidR="001E41F3" w14:paraId="6B66C473" w14:textId="77777777" w:rsidTr="00547111">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547111">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525F0977" w:rsidR="001E41F3" w:rsidRDefault="003B4241">
            <w:pPr>
              <w:pStyle w:val="CRCoverPage"/>
              <w:spacing w:after="0"/>
              <w:ind w:left="100"/>
              <w:rPr>
                <w:noProof/>
              </w:rPr>
            </w:pPr>
            <w:r>
              <w:rPr>
                <w:noProof/>
              </w:rPr>
              <w:t>6.6.2</w:t>
            </w:r>
            <w:r w:rsidR="00155590">
              <w:rPr>
                <w:noProof/>
              </w:rPr>
              <w:t>, 6.6.4</w:t>
            </w:r>
          </w:p>
        </w:tc>
      </w:tr>
      <w:tr w:rsidR="001E41F3" w14:paraId="4E8809F2" w14:textId="77777777" w:rsidTr="00547111">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547111">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547111">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77777777" w:rsidR="001E41F3" w:rsidRDefault="00145D43">
            <w:pPr>
              <w:pStyle w:val="CRCoverPage"/>
              <w:spacing w:after="0"/>
              <w:ind w:left="99"/>
              <w:rPr>
                <w:noProof/>
              </w:rPr>
            </w:pPr>
            <w:r>
              <w:rPr>
                <w:noProof/>
              </w:rPr>
              <w:t xml:space="preserve">TS/TR ... CR ... </w:t>
            </w:r>
          </w:p>
        </w:tc>
      </w:tr>
      <w:tr w:rsidR="001E41F3" w14:paraId="738D474E" w14:textId="77777777" w:rsidTr="00547111">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547111">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547111">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547111">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D83C90" w14:textId="40CB9FC9" w:rsidR="001E41F3" w:rsidRDefault="00C65368">
            <w:pPr>
              <w:pStyle w:val="CRCoverPage"/>
              <w:spacing w:after="0"/>
              <w:ind w:left="100"/>
              <w:rPr>
                <w:noProof/>
              </w:rPr>
            </w:pPr>
            <w:r>
              <w:rPr>
                <w:noProof/>
              </w:rPr>
              <w:t>This CR does</w:t>
            </w:r>
            <w:r w:rsidR="009A1BC2">
              <w:rPr>
                <w:noProof/>
              </w:rPr>
              <w:t xml:space="preserve"> not</w:t>
            </w:r>
            <w:r>
              <w:rPr>
                <w:noProof/>
              </w:rPr>
              <w:t xml:space="preserve"> require </w:t>
            </w:r>
            <w:r w:rsidR="009A1BC2">
              <w:rPr>
                <w:noProof/>
              </w:rPr>
              <w:t xml:space="preserve">a </w:t>
            </w:r>
            <w:r>
              <w:rPr>
                <w:noProof/>
              </w:rPr>
              <w:t xml:space="preserve">version update </w:t>
            </w:r>
            <w:r w:rsidR="009A1BC2">
              <w:rPr>
                <w:noProof/>
              </w:rPr>
              <w:t xml:space="preserve">on </w:t>
            </w:r>
            <w:r>
              <w:rPr>
                <w:noProof/>
              </w:rPr>
              <w:t xml:space="preserve">any OpenAPI </w:t>
            </w:r>
            <w:r w:rsidR="009A1BC2">
              <w:rPr>
                <w:noProof/>
              </w:rPr>
              <w:t>file</w:t>
            </w:r>
            <w:r>
              <w:rPr>
                <w:noProof/>
              </w:rPr>
              <w:t>.</w:t>
            </w:r>
          </w:p>
        </w:tc>
      </w:tr>
    </w:tbl>
    <w:p w14:paraId="750DA91A" w14:textId="77777777" w:rsidR="001E41F3" w:rsidRDefault="001E41F3">
      <w:pPr>
        <w:pStyle w:val="CRCoverPage"/>
        <w:spacing w:after="0"/>
        <w:rPr>
          <w:noProof/>
          <w:sz w:val="8"/>
          <w:szCs w:val="8"/>
        </w:rPr>
      </w:pPr>
    </w:p>
    <w:p w14:paraId="281D3AC4" w14:textId="705E753D" w:rsidR="001E41F3" w:rsidRDefault="001E41F3">
      <w:pPr>
        <w:rPr>
          <w:noProof/>
        </w:rPr>
      </w:pPr>
    </w:p>
    <w:p w14:paraId="7B8A63CE" w14:textId="46546925" w:rsidR="00F910DE" w:rsidRPr="006B5418" w:rsidRDefault="00F910DE" w:rsidP="00F910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Information</w:t>
      </w:r>
      <w:r w:rsidRPr="006B5418">
        <w:rPr>
          <w:rFonts w:ascii="Arial" w:hAnsi="Arial" w:cs="Arial"/>
          <w:color w:val="0000FF"/>
          <w:sz w:val="28"/>
          <w:szCs w:val="28"/>
          <w:lang w:val="en-US"/>
        </w:rPr>
        <w:t xml:space="preserve"> * * * *</w:t>
      </w:r>
    </w:p>
    <w:p w14:paraId="1E91C920" w14:textId="77777777" w:rsidR="00247231" w:rsidRPr="000B63FD" w:rsidRDefault="00247231" w:rsidP="00247231">
      <w:pPr>
        <w:pStyle w:val="Heading3"/>
      </w:pPr>
      <w:bookmarkStart w:id="3" w:name="_Toc4121432"/>
      <w:r w:rsidRPr="000B63FD">
        <w:rPr>
          <w:lang w:eastAsia="zh-CN"/>
        </w:rPr>
        <w:t>5.2.</w:t>
      </w:r>
      <w:r>
        <w:rPr>
          <w:lang w:eastAsia="zh-CN"/>
        </w:rPr>
        <w:t>9</w:t>
      </w:r>
      <w:r w:rsidRPr="000B63FD">
        <w:tab/>
      </w:r>
      <w:r>
        <w:t>Handling of unsupported query parameters</w:t>
      </w:r>
      <w:bookmarkEnd w:id="3"/>
    </w:p>
    <w:p w14:paraId="59DD9136" w14:textId="77777777" w:rsidR="00247231" w:rsidRDefault="00247231" w:rsidP="00247231">
      <w:r>
        <w:t>Unless specified otherwise for an API, a NF Service Producer that</w:t>
      </w:r>
      <w:r w:rsidRPr="00E567D6">
        <w:t xml:space="preserve"> </w:t>
      </w:r>
      <w:r>
        <w:t xml:space="preserve">receives an HTTP request with one or more unsupported (i.e. not comprehended) query parameters shall: </w:t>
      </w:r>
    </w:p>
    <w:p w14:paraId="2418B47D" w14:textId="77777777" w:rsidR="00247231" w:rsidRDefault="00247231" w:rsidP="00247231">
      <w:pPr>
        <w:pStyle w:val="B1"/>
      </w:pPr>
      <w:r>
        <w:t>a)</w:t>
      </w:r>
      <w:r>
        <w:tab/>
        <w:t xml:space="preserve">for safe HTTP methods (e.g. HTTP GET request): </w:t>
      </w:r>
    </w:p>
    <w:p w14:paraId="62D0DA27" w14:textId="77777777" w:rsidR="00247231" w:rsidRPr="00421CC0" w:rsidRDefault="00247231" w:rsidP="00247231">
      <w:pPr>
        <w:pStyle w:val="B2"/>
        <w:rPr>
          <w:highlight w:val="yellow"/>
        </w:rPr>
      </w:pPr>
      <w:r w:rsidRPr="00421CC0">
        <w:rPr>
          <w:highlight w:val="yellow"/>
        </w:rPr>
        <w:t>-</w:t>
      </w:r>
      <w:r w:rsidRPr="00421CC0">
        <w:rPr>
          <w:highlight w:val="yellow"/>
        </w:rPr>
        <w:tab/>
        <w:t>ignore the unsupported query parameters and respond to the request based on the rest of the request (e.g. other supported query parameters); or</w:t>
      </w:r>
    </w:p>
    <w:p w14:paraId="014DF399" w14:textId="77777777" w:rsidR="00247231" w:rsidRDefault="00247231" w:rsidP="00247231">
      <w:pPr>
        <w:pStyle w:val="B2"/>
      </w:pPr>
      <w:r w:rsidRPr="00421CC0">
        <w:rPr>
          <w:highlight w:val="yellow"/>
        </w:rPr>
        <w:t>-</w:t>
      </w:r>
      <w:r w:rsidRPr="00421CC0">
        <w:rPr>
          <w:highlight w:val="yellow"/>
        </w:rPr>
        <w:tab/>
        <w:t>reject the HTTP request as specified below for non-safe HTTP methods, e.g. based on other query parameters in the request or based on a response becoming very large;</w:t>
      </w:r>
      <w:r>
        <w:t xml:space="preserve"> </w:t>
      </w:r>
    </w:p>
    <w:p w14:paraId="2686D780" w14:textId="77777777" w:rsidR="00247231" w:rsidRDefault="00247231" w:rsidP="00247231">
      <w:pPr>
        <w:pStyle w:val="B1"/>
      </w:pPr>
      <w:r>
        <w:t>b)</w:t>
      </w:r>
      <w:r>
        <w:tab/>
        <w:t xml:space="preserve">for non-safe HTTP methods: </w:t>
      </w:r>
    </w:p>
    <w:p w14:paraId="1E0615B5" w14:textId="77777777" w:rsidR="00247231" w:rsidRDefault="00247231" w:rsidP="00247231">
      <w:pPr>
        <w:pStyle w:val="B2"/>
        <w:rPr>
          <w:lang w:eastAsia="zh-CN"/>
        </w:rPr>
      </w:pPr>
      <w:r>
        <w:t>-</w:t>
      </w:r>
      <w:r>
        <w:tab/>
        <w:t xml:space="preserve">reject the request with a 400 Bad Request including </w:t>
      </w:r>
      <w:r>
        <w:rPr>
          <w:lang w:eastAsia="zh-CN"/>
        </w:rPr>
        <w:t xml:space="preserve">a ProblemDetails IE with: </w:t>
      </w:r>
    </w:p>
    <w:p w14:paraId="6A7B7550" w14:textId="77777777" w:rsidR="00247231" w:rsidRDefault="00247231" w:rsidP="00247231">
      <w:pPr>
        <w:pStyle w:val="B3"/>
      </w:pPr>
      <w:r>
        <w:rPr>
          <w:lang w:eastAsia="zh-CN"/>
        </w:rPr>
        <w:t>-</w:t>
      </w:r>
      <w:r>
        <w:rPr>
          <w:lang w:eastAsia="zh-CN"/>
        </w:rPr>
        <w:tab/>
        <w:t xml:space="preserve">the cause attribute set to </w:t>
      </w:r>
      <w:r>
        <w:t xml:space="preserve">INVALID_QUERY_PARAM; </w:t>
      </w:r>
    </w:p>
    <w:p w14:paraId="1D507B3C" w14:textId="77777777" w:rsidR="00247231" w:rsidRDefault="00247231" w:rsidP="00247231">
      <w:pPr>
        <w:pStyle w:val="B3"/>
        <w:rPr>
          <w:lang w:eastAsia="zh-CN"/>
        </w:rPr>
      </w:pPr>
      <w:r>
        <w:rPr>
          <w:lang w:eastAsia="zh-CN"/>
        </w:rPr>
        <w:t>-</w:t>
      </w:r>
      <w:r>
        <w:rPr>
          <w:lang w:eastAsia="zh-CN"/>
        </w:rPr>
        <w:tab/>
        <w:t xml:space="preserve">the </w:t>
      </w:r>
      <w:proofErr w:type="spellStart"/>
      <w:r>
        <w:rPr>
          <w:lang w:eastAsia="zh-CN"/>
        </w:rPr>
        <w:t>invalidParams</w:t>
      </w:r>
      <w:proofErr w:type="spellEnd"/>
      <w:r>
        <w:rPr>
          <w:lang w:eastAsia="zh-CN"/>
        </w:rPr>
        <w:t xml:space="preserve"> attribute indicating the unsupported query parameters; </w:t>
      </w:r>
    </w:p>
    <w:p w14:paraId="33945DA7" w14:textId="77777777" w:rsidR="00247231" w:rsidRDefault="00247231" w:rsidP="00247231">
      <w:pPr>
        <w:pStyle w:val="B3"/>
      </w:pPr>
      <w:r>
        <w:t>-</w:t>
      </w:r>
      <w:r>
        <w:tab/>
        <w:t>the</w:t>
      </w:r>
      <w:r>
        <w:rPr>
          <w:lang w:eastAsia="zh-CN"/>
        </w:rPr>
        <w:t xml:space="preserve"> supportedFeatures attribute listing the features supported by the NF Service Producer, if any, </w:t>
      </w:r>
      <w:r w:rsidRPr="00BE1A7E">
        <w:rPr>
          <w:highlight w:val="yellow"/>
          <w:lang w:eastAsia="zh-CN"/>
        </w:rPr>
        <w:t>set as specified for HTTP responses in subclause 6.6.2</w:t>
      </w:r>
      <w:r>
        <w:rPr>
          <w:lang w:eastAsia="zh-CN"/>
        </w:rPr>
        <w:t>.</w:t>
      </w:r>
    </w:p>
    <w:p w14:paraId="72C49B65" w14:textId="77777777" w:rsidR="00F910DE" w:rsidRDefault="00F910DE">
      <w:pPr>
        <w:rPr>
          <w:noProof/>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BA173E1" w14:textId="77777777" w:rsidR="00C13345" w:rsidRPr="000B63FD" w:rsidRDefault="00C13345" w:rsidP="00C13345">
      <w:pPr>
        <w:pStyle w:val="Heading3"/>
        <w:rPr>
          <w:lang w:eastAsia="zh-CN"/>
        </w:rPr>
      </w:pPr>
      <w:bookmarkStart w:id="4" w:name="_Toc4121462"/>
      <w:r w:rsidRPr="000B63FD">
        <w:rPr>
          <w:lang w:eastAsia="zh-CN"/>
        </w:rPr>
        <w:t>6.6.2</w:t>
      </w:r>
      <w:r w:rsidRPr="000B63FD">
        <w:rPr>
          <w:lang w:eastAsia="zh-CN"/>
        </w:rPr>
        <w:tab/>
        <w:t>Feature negotiation</w:t>
      </w:r>
      <w:bookmarkEnd w:id="4"/>
    </w:p>
    <w:p w14:paraId="7BE785D5" w14:textId="77777777" w:rsidR="00C13345" w:rsidRPr="000B63FD" w:rsidRDefault="00C13345" w:rsidP="00C13345">
      <w:r w:rsidRPr="000B63FD">
        <w:t>A versioning of services in the request URI shall be supported by 3GPP 5G APIs, but version upgrades shall only be applied for non-backward compatible changes or the introduction of new mandatory features.</w:t>
      </w:r>
    </w:p>
    <w:p w14:paraId="7C062965" w14:textId="77777777" w:rsidR="00C13345" w:rsidRPr="000B63FD" w:rsidRDefault="00C13345" w:rsidP="00C13345">
      <w:pPr>
        <w:rPr>
          <w:lang w:eastAsia="zh-CN"/>
        </w:rPr>
      </w:pPr>
      <w:r w:rsidRPr="000B63FD">
        <w:rPr>
          <w:lang w:eastAsia="zh-CN"/>
        </w:rPr>
        <w:t>The following mechanism to negotiate applicable optional features shall be used by 5G APIs. This supported feature mechanism shall be applied separately for each API.</w:t>
      </w:r>
    </w:p>
    <w:p w14:paraId="136F12FC" w14:textId="4AF856BD" w:rsidR="00C13345" w:rsidRPr="000B63FD" w:rsidRDefault="00C13345" w:rsidP="00C13345">
      <w:pPr>
        <w:rPr>
          <w:lang w:eastAsia="zh-CN"/>
        </w:rPr>
      </w:pPr>
      <w:r w:rsidRPr="000B63F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w:t>
      </w:r>
      <w:r w:rsidRPr="000B63FD">
        <w:lastRenderedPageBreak/>
        <w:t xml:space="preserve">resource. </w:t>
      </w:r>
      <w:r w:rsidRPr="000B63FD">
        <w:rPr>
          <w:lang w:eastAsia="zh-CN"/>
        </w:rPr>
        <w:t>Each such resource for a 5G API shall contain a</w:t>
      </w:r>
      <w:ins w:id="5" w:author="Lu Yunjie - CT4#90 rev1" w:date="2019-04-10T14:40:00Z">
        <w:r w:rsidR="00112BA3">
          <w:rPr>
            <w:lang w:eastAsia="zh-CN"/>
          </w:rPr>
          <w:t>n</w:t>
        </w:r>
      </w:ins>
      <w:r w:rsidRPr="000B63FD">
        <w:rPr>
          <w:lang w:eastAsia="zh-CN"/>
        </w:rPr>
        <w:t xml:space="preserve"> </w:t>
      </w:r>
      <w:del w:id="6" w:author="Lu Yunjie - CT4#90 rev1" w:date="2019-04-10T14:40:00Z">
        <w:r w:rsidRPr="000B63FD" w:rsidDel="00112BA3">
          <w:rPr>
            <w:lang w:eastAsia="zh-CN"/>
          </w:rPr>
          <w:delText xml:space="preserve">"supportedFeatures" </w:delText>
        </w:r>
      </w:del>
      <w:r w:rsidRPr="000B63FD">
        <w:rPr>
          <w:lang w:eastAsia="zh-CN"/>
        </w:rPr>
        <w:t xml:space="preserve">attribute </w:t>
      </w:r>
      <w:ins w:id="7" w:author="Lu Yunjie - CT4#90 rev1" w:date="2019-04-10T14:40:00Z">
        <w:r w:rsidR="00112BA3">
          <w:rPr>
            <w:lang w:eastAsia="zh-CN"/>
          </w:rPr>
          <w:t>(e.g</w:t>
        </w:r>
      </w:ins>
      <w:ins w:id="8" w:author="Lu Yunjie - CT4#90 rev1" w:date="2019-04-10T14:41:00Z">
        <w:r w:rsidR="00112BA3">
          <w:rPr>
            <w:lang w:eastAsia="zh-CN"/>
          </w:rPr>
          <w:t xml:space="preserve">. </w:t>
        </w:r>
        <w:r w:rsidR="00112BA3" w:rsidRPr="000B63FD">
          <w:rPr>
            <w:lang w:eastAsia="zh-CN"/>
          </w:rPr>
          <w:t>"supportedFeatures"</w:t>
        </w:r>
        <w:r w:rsidR="00112BA3">
          <w:rPr>
            <w:lang w:eastAsia="zh-CN"/>
          </w:rPr>
          <w:t>)</w:t>
        </w:r>
        <w:r w:rsidR="00112BA3" w:rsidRPr="000B63FD">
          <w:rPr>
            <w:lang w:eastAsia="zh-CN"/>
          </w:rPr>
          <w:t xml:space="preserve"> </w:t>
        </w:r>
      </w:ins>
      <w:r w:rsidRPr="000B63FD">
        <w:rPr>
          <w:lang w:eastAsia="zh-CN"/>
        </w:rPr>
        <w:t>of the SupportedFeatures data type defined in 3GPP TS 29.571 [</w:t>
      </w:r>
      <w:r w:rsidRPr="000B63FD">
        <w:rPr>
          <w:rFonts w:hint="eastAsia"/>
          <w:lang w:eastAsia="zh-CN"/>
        </w:rPr>
        <w:t>13</w:t>
      </w:r>
      <w:r w:rsidRPr="000B63FD">
        <w:rPr>
          <w:lang w:eastAsia="zh-CN"/>
        </w:rPr>
        <w:t>] containing a bitmask to indicate supported features. The features and their positions in that bitmask are defined separately for each API.</w:t>
      </w:r>
    </w:p>
    <w:p w14:paraId="27381ACD" w14:textId="5B1A3590" w:rsidR="00C13345" w:rsidRPr="000B63FD" w:rsidDel="00D75A06" w:rsidRDefault="00C13345" w:rsidP="00C13345">
      <w:pPr>
        <w:rPr>
          <w:del w:id="9" w:author="Lu Yunjie - CT4#90 rev1" w:date="2019-04-10T15:16:00Z"/>
        </w:rPr>
      </w:pPr>
      <w:r w:rsidRPr="000B63FD">
        <w:rPr>
          <w:lang w:eastAsia="zh-CN"/>
        </w:rPr>
        <w:t xml:space="preserve">The HTTP client acting as NF service consumer shall include </w:t>
      </w:r>
      <w:del w:id="10" w:author="Lu Yunjie - CT4#90 rev1" w:date="2019-04-10T16:21:00Z">
        <w:r w:rsidRPr="000B63FD" w:rsidDel="00D52C14">
          <w:rPr>
            <w:lang w:eastAsia="zh-CN"/>
          </w:rPr>
          <w:delText xml:space="preserve">in the HTTP PUT or POST requests to create the resource </w:delText>
        </w:r>
        <w:r w:rsidRPr="000B63FD" w:rsidDel="00D52C14">
          <w:delText xml:space="preserve">associated to or representing the NF Service Consumer </w:delText>
        </w:r>
        <w:r w:rsidRPr="000B63FD" w:rsidDel="00D52C14">
          <w:rPr>
            <w:lang w:eastAsia="zh-CN"/>
          </w:rPr>
          <w:delText xml:space="preserve">of 5G API </w:delText>
        </w:r>
      </w:del>
      <w:r w:rsidRPr="000B63FD">
        <w:rPr>
          <w:lang w:eastAsia="zh-CN"/>
        </w:rPr>
        <w:t xml:space="preserve">the </w:t>
      </w:r>
      <w:ins w:id="11" w:author="Lu Yunjie - CT4#90 rev1" w:date="2019-04-10T14:42:00Z">
        <w:r w:rsidR="00112BA3" w:rsidRPr="000B63FD">
          <w:rPr>
            <w:lang w:eastAsia="zh-CN"/>
          </w:rPr>
          <w:t>attribute of the SupportedFeatures data type defined in 3GPP TS 29.571 [</w:t>
        </w:r>
        <w:r w:rsidR="00112BA3" w:rsidRPr="000B63FD">
          <w:rPr>
            <w:rFonts w:hint="eastAsia"/>
            <w:lang w:eastAsia="zh-CN"/>
          </w:rPr>
          <w:t>13</w:t>
        </w:r>
        <w:r w:rsidR="00112BA3" w:rsidRPr="000B63FD">
          <w:rPr>
            <w:lang w:eastAsia="zh-CN"/>
          </w:rPr>
          <w:t xml:space="preserve">] </w:t>
        </w:r>
      </w:ins>
      <w:del w:id="12" w:author="Lu Yunjie - CT4#90 rev1" w:date="2019-04-10T14:42:00Z">
        <w:r w:rsidRPr="000B63FD" w:rsidDel="00112BA3">
          <w:rPr>
            <w:lang w:eastAsia="zh-CN"/>
          </w:rPr>
          <w:delText xml:space="preserve">"supportedFeatures" attribute </w:delText>
        </w:r>
      </w:del>
      <w:ins w:id="13" w:author="Lu Yunjie - CT4#90 rev1" w:date="2019-04-10T16:22:00Z">
        <w:r w:rsidR="00D52C14" w:rsidRPr="000B63FD">
          <w:rPr>
            <w:lang w:eastAsia="zh-CN"/>
          </w:rPr>
          <w:t xml:space="preserve">in the HTTP PUT or POST requests to create the resource </w:t>
        </w:r>
        <w:r w:rsidR="00D52C14" w:rsidRPr="000B63FD">
          <w:t xml:space="preserve">associated to or representing the NF Service Consumer </w:t>
        </w:r>
        <w:r w:rsidR="00D52C14" w:rsidRPr="000B63FD">
          <w:rPr>
            <w:lang w:eastAsia="zh-CN"/>
          </w:rPr>
          <w:t>of 5G API</w:t>
        </w:r>
        <w:r w:rsidR="00D52C14">
          <w:rPr>
            <w:lang w:eastAsia="zh-CN"/>
          </w:rPr>
          <w:t xml:space="preserve">. This attribute </w:t>
        </w:r>
      </w:ins>
      <w:r w:rsidRPr="000B63FD">
        <w:rPr>
          <w:lang w:eastAsia="zh-CN"/>
        </w:rPr>
        <w:t>indicat</w:t>
      </w:r>
      <w:ins w:id="14" w:author="Lu Yunjie - CT4#90 rev1" w:date="2019-04-10T16:22:00Z">
        <w:r w:rsidR="00D52C14">
          <w:rPr>
            <w:lang w:eastAsia="zh-CN"/>
          </w:rPr>
          <w:t>es</w:t>
        </w:r>
      </w:ins>
      <w:del w:id="15" w:author="Lu Yunjie - CT4#90 rev1" w:date="2019-04-10T16:22:00Z">
        <w:r w:rsidRPr="000B63FD" w:rsidDel="00D52C14">
          <w:rPr>
            <w:lang w:eastAsia="zh-CN"/>
          </w:rPr>
          <w:delText>ing</w:delText>
        </w:r>
      </w:del>
      <w:r w:rsidRPr="000B63FD">
        <w:rPr>
          <w:lang w:eastAsia="zh-CN"/>
        </w:rPr>
        <w:t xml:space="preserve"> which of the optional features defined for the corresponding service are supported by the HTTP client</w:t>
      </w:r>
      <w:r w:rsidRPr="000B63FD">
        <w:t>.</w:t>
      </w:r>
    </w:p>
    <w:p w14:paraId="2E68E85D" w14:textId="0F40B177" w:rsidR="00C13345" w:rsidRPr="000B63FD" w:rsidRDefault="003D2B8C" w:rsidP="00C13345">
      <w:pPr>
        <w:rPr>
          <w:lang w:val="en-US" w:eastAsia="zh-CN"/>
        </w:rPr>
      </w:pPr>
      <w:ins w:id="16" w:author="Lu Yunjie - CT4#90 rev1" w:date="2019-04-10T15:16:00Z">
        <w:r>
          <w:rPr>
            <w:lang w:eastAsia="zh-CN"/>
          </w:rPr>
          <w:t xml:space="preserve"> </w:t>
        </w:r>
      </w:ins>
      <w:r w:rsidR="00C13345" w:rsidRPr="000B63FD">
        <w:rPr>
          <w:lang w:eastAsia="zh-CN"/>
        </w:rPr>
        <w:t xml:space="preserve">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w:t>
      </w:r>
      <w:del w:id="17" w:author="Lu Yunjie - CT4#90 rev1" w:date="2019-04-10T14:50:00Z">
        <w:r w:rsidR="00C13345" w:rsidRPr="000B63FD" w:rsidDel="00163CAC">
          <w:rPr>
            <w:lang w:eastAsia="zh-CN"/>
          </w:rPr>
          <w:delText xml:space="preserve">"supportedFeatures" </w:delText>
        </w:r>
      </w:del>
      <w:r w:rsidR="00C13345" w:rsidRPr="000B63FD">
        <w:rPr>
          <w:lang w:eastAsia="zh-CN"/>
        </w:rPr>
        <w:t xml:space="preserve">attribute </w:t>
      </w:r>
      <w:ins w:id="18" w:author="Lu Yunjie - CT4#90 rev1" w:date="2019-04-10T14:50:00Z">
        <w:r w:rsidR="00163CAC" w:rsidRPr="000B63FD">
          <w:rPr>
            <w:lang w:eastAsia="zh-CN"/>
          </w:rPr>
          <w:t>of the SupportedFeatures data type defined in 3GPP TS 29.571 [</w:t>
        </w:r>
        <w:r w:rsidR="00163CAC" w:rsidRPr="000B63FD">
          <w:rPr>
            <w:rFonts w:hint="eastAsia"/>
            <w:lang w:eastAsia="zh-CN"/>
          </w:rPr>
          <w:t>13</w:t>
        </w:r>
        <w:r w:rsidR="00163CAC" w:rsidRPr="000B63FD">
          <w:rPr>
            <w:lang w:eastAsia="zh-CN"/>
          </w:rPr>
          <w:t xml:space="preserve">] </w:t>
        </w:r>
      </w:ins>
      <w:r w:rsidR="00C13345" w:rsidRPr="000B63FD">
        <w:rPr>
          <w:lang w:eastAsia="zh-CN"/>
        </w:rPr>
        <w:t>indicating those features in the representation of the resource it returns to the HTTP client in the HTTP response confirming the creation of the resource.</w:t>
      </w:r>
    </w:p>
    <w:p w14:paraId="12EAFD2F" w14:textId="31BE2FE4" w:rsidR="00E061DE" w:rsidRPr="000B63FD" w:rsidRDefault="00E061DE" w:rsidP="00E061DE">
      <w:pPr>
        <w:rPr>
          <w:ins w:id="19" w:author="Lu Yunjie - CT4#90 rev1" w:date="2019-04-10T15:06:00Z"/>
          <w:lang w:eastAsia="zh-CN"/>
        </w:rPr>
      </w:pPr>
      <w:ins w:id="20" w:author="Lu Yunjie - CT4#90 rev1" w:date="2019-04-10T15:06:00Z">
        <w:r w:rsidRPr="000B63FD">
          <w:rPr>
            <w:lang w:eastAsia="zh-CN"/>
          </w:rPr>
          <w:t xml:space="preserve">The HTTP client acting as NF service consumer </w:t>
        </w:r>
        <w:r>
          <w:rPr>
            <w:lang w:eastAsia="zh-CN"/>
          </w:rPr>
          <w:t xml:space="preserve">may include </w:t>
        </w:r>
      </w:ins>
      <w:ins w:id="21" w:author="Lu Yunjie - CT4#90 rev1" w:date="2019-04-10T15:11:00Z">
        <w:r w:rsidR="00B76ACB">
          <w:rPr>
            <w:lang w:eastAsia="zh-CN"/>
          </w:rPr>
          <w:t xml:space="preserve">a </w:t>
        </w:r>
      </w:ins>
      <w:ins w:id="22" w:author="Lu Yunjie - CT4#90 rev1" w:date="2019-04-10T15:06:00Z">
        <w:r w:rsidRPr="000B63FD">
          <w:rPr>
            <w:lang w:eastAsia="zh-CN"/>
          </w:rPr>
          <w:t xml:space="preserve">query parameter </w:t>
        </w:r>
      </w:ins>
      <w:ins w:id="23" w:author="Lu Yunjie - CT4#90 rev1" w:date="2019-04-10T15:12:00Z">
        <w:r w:rsidR="00B76ACB">
          <w:rPr>
            <w:lang w:eastAsia="zh-CN"/>
          </w:rPr>
          <w:t xml:space="preserve">(e.g. </w:t>
        </w:r>
      </w:ins>
      <w:ins w:id="24" w:author="Lu Yunjie - CT4#90 rev1" w:date="2019-04-10T15:06:00Z">
        <w:r w:rsidRPr="000B63FD">
          <w:rPr>
            <w:lang w:eastAsia="zh-CN"/>
          </w:rPr>
          <w:t>"supported-features"</w:t>
        </w:r>
      </w:ins>
      <w:ins w:id="25" w:author="Lu Yunjie - CT4#90 rev1" w:date="2019-04-10T15:12:00Z">
        <w:r w:rsidR="00B76ACB">
          <w:rPr>
            <w:lang w:eastAsia="zh-CN"/>
          </w:rPr>
          <w:t>)</w:t>
        </w:r>
      </w:ins>
      <w:ins w:id="26" w:author="Lu Yunjie - CT4#90 rev1" w:date="2019-04-10T15:06:00Z">
        <w:r w:rsidRPr="000B63FD">
          <w:rPr>
            <w:lang w:eastAsia="zh-CN"/>
          </w:rPr>
          <w:t xml:space="preserve"> of the SupportedFeatures data type defined in 3GPP TS 29.571 [</w:t>
        </w:r>
        <w:r w:rsidRPr="000B63FD">
          <w:rPr>
            <w:rFonts w:hint="eastAsia"/>
            <w:lang w:eastAsia="zh-CN"/>
          </w:rPr>
          <w:t>13</w:t>
        </w:r>
        <w:r w:rsidRPr="000B63FD">
          <w:rPr>
            <w:lang w:eastAsia="zh-CN"/>
          </w:rPr>
          <w:t>]</w:t>
        </w:r>
        <w:r>
          <w:rPr>
            <w:lang w:eastAsia="zh-CN"/>
          </w:rPr>
          <w:t xml:space="preserve"> </w:t>
        </w:r>
      </w:ins>
      <w:ins w:id="27" w:author="Lu Yunjie - CT4#90 rev1" w:date="2019-04-10T16:19:00Z">
        <w:r w:rsidR="006E1B85">
          <w:rPr>
            <w:lang w:eastAsia="zh-CN"/>
          </w:rPr>
          <w:t xml:space="preserve">in </w:t>
        </w:r>
      </w:ins>
      <w:ins w:id="28" w:author="Lu Yunjie - CT4#90 rev1" w:date="2019-04-10T15:13:00Z">
        <w:r w:rsidR="00B76ACB" w:rsidRPr="000B63FD">
          <w:rPr>
            <w:lang w:eastAsia="zh-CN"/>
          </w:rPr>
          <w:t>HTTP GET requests</w:t>
        </w:r>
        <w:r w:rsidR="00B76ACB">
          <w:rPr>
            <w:lang w:eastAsia="zh-CN"/>
          </w:rPr>
          <w:t xml:space="preserve"> to fetch resource(s)</w:t>
        </w:r>
      </w:ins>
      <w:ins w:id="29" w:author="Lu Yunjie - CT4#90 rev1" w:date="2019-04-10T15:21:00Z">
        <w:r w:rsidR="003D2B8C" w:rsidRPr="003D2B8C">
          <w:t xml:space="preserve"> </w:t>
        </w:r>
        <w:r w:rsidR="003D2B8C" w:rsidRPr="000B63FD">
          <w:t xml:space="preserve">associated to the NF Service Consumer </w:t>
        </w:r>
        <w:r w:rsidR="003D2B8C" w:rsidRPr="000B63FD">
          <w:rPr>
            <w:lang w:eastAsia="zh-CN"/>
          </w:rPr>
          <w:t>of 5G API</w:t>
        </w:r>
      </w:ins>
      <w:ins w:id="30" w:author="Lu Yunjie - CT4#90 rev1" w:date="2019-04-10T15:06:00Z">
        <w:r w:rsidRPr="000B63FD">
          <w:t>.</w:t>
        </w:r>
      </w:ins>
      <w:ins w:id="31" w:author="Lu Yunjie - CT4#90 rev1" w:date="2019-04-10T16:01:00Z">
        <w:r w:rsidR="00BC3692">
          <w:t xml:space="preserve"> </w:t>
        </w:r>
      </w:ins>
      <w:ins w:id="32" w:author="Lu Yunjie - CT4#90 rev1" w:date="2019-04-11T11:55:00Z">
        <w:r w:rsidR="00097F16">
          <w:rPr>
            <w:lang w:eastAsia="zh-CN"/>
          </w:rPr>
          <w:t>T</w:t>
        </w:r>
      </w:ins>
      <w:ins w:id="33" w:author="Lu Yunjie - CT4#90 rev1" w:date="2019-04-10T16:20:00Z">
        <w:r w:rsidR="001A7381">
          <w:rPr>
            <w:lang w:eastAsia="zh-CN"/>
          </w:rPr>
          <w:t xml:space="preserve">his query </w:t>
        </w:r>
      </w:ins>
      <w:ins w:id="34" w:author="Lu Yunjie - CT4#90 rev1" w:date="2019-04-10T16:21:00Z">
        <w:r w:rsidR="001A7381">
          <w:rPr>
            <w:lang w:eastAsia="zh-CN"/>
          </w:rPr>
          <w:t xml:space="preserve">parameter indicates </w:t>
        </w:r>
      </w:ins>
      <w:ins w:id="35" w:author="Lu Yunjie - CT4#90 rev1" w:date="2019-04-10T16:20:00Z">
        <w:r w:rsidR="001A7381" w:rsidRPr="000B63FD">
          <w:rPr>
            <w:lang w:eastAsia="zh-CN"/>
          </w:rPr>
          <w:t>which of the optional features defined for the corresponding service are supported by the HTTP client</w:t>
        </w:r>
        <w:r w:rsidR="001A7381">
          <w:rPr>
            <w:lang w:eastAsia="zh-CN"/>
          </w:rPr>
          <w:t xml:space="preserve">. </w:t>
        </w:r>
      </w:ins>
      <w:ins w:id="36" w:author="Lu Yunjie - CT4#90 rev1" w:date="2019-04-10T16:02:00Z">
        <w:r w:rsidR="00A35601" w:rsidRPr="000B63FD">
          <w:rPr>
            <w:lang w:eastAsia="zh-CN"/>
          </w:rPr>
          <w:t>The HTTP server shall determine the supported features for the corresponding resource</w:t>
        </w:r>
      </w:ins>
      <w:ins w:id="37" w:author="Lu Yunjie - CT4#90 rev1" w:date="2019-04-10T16:13:00Z">
        <w:r w:rsidR="00373EA4">
          <w:rPr>
            <w:lang w:eastAsia="zh-CN"/>
          </w:rPr>
          <w:t>(s)</w:t>
        </w:r>
      </w:ins>
      <w:ins w:id="38" w:author="Lu Yunjie - CT4#90 rev1" w:date="2019-04-10T16:02:00Z">
        <w:r w:rsidR="00A35601" w:rsidRPr="000B63FD">
          <w:rPr>
            <w:lang w:eastAsia="zh-CN"/>
          </w:rPr>
          <w:t xml:space="preserve"> by comparing the supported features indicated by the client with the supported features the HTTP server supports. Features that are supported both by the client and the server are supported for </w:t>
        </w:r>
        <w:r w:rsidR="007B2998">
          <w:rPr>
            <w:lang w:eastAsia="zh-CN"/>
          </w:rPr>
          <w:t xml:space="preserve">the </w:t>
        </w:r>
        <w:r w:rsidR="00A35601" w:rsidRPr="000B63FD">
          <w:rPr>
            <w:lang w:eastAsia="zh-CN"/>
          </w:rPr>
          <w:t>resource</w:t>
        </w:r>
        <w:r w:rsidR="007B2998">
          <w:rPr>
            <w:lang w:eastAsia="zh-CN"/>
          </w:rPr>
          <w:t>(s)</w:t>
        </w:r>
      </w:ins>
      <w:ins w:id="39" w:author="Lu Yunjie - CT4#90 rev1" w:date="2019-04-10T16:05:00Z">
        <w:r w:rsidR="00854CA5">
          <w:rPr>
            <w:lang w:eastAsia="zh-CN"/>
          </w:rPr>
          <w:t>.</w:t>
        </w:r>
        <w:r w:rsidR="00A818DC">
          <w:rPr>
            <w:lang w:eastAsia="zh-CN"/>
          </w:rPr>
          <w:t xml:space="preserve"> The HTTP Server</w:t>
        </w:r>
      </w:ins>
      <w:ins w:id="40" w:author="Lu Yunjie - CT4#90 rev1" w:date="2019-04-10T16:02:00Z">
        <w:r w:rsidR="00A35601" w:rsidRPr="000B63FD">
          <w:rPr>
            <w:lang w:eastAsia="zh-CN"/>
          </w:rPr>
          <w:t xml:space="preserve"> </w:t>
        </w:r>
      </w:ins>
      <w:ins w:id="41" w:author="Lu Yunjie - CT4#90 rev1" w:date="2019-04-10T16:04:00Z">
        <w:r w:rsidR="00854CA5" w:rsidRPr="00702355">
          <w:rPr>
            <w:lang w:eastAsia="zh-CN"/>
          </w:rPr>
          <w:t xml:space="preserve">shall include the </w:t>
        </w:r>
      </w:ins>
      <w:ins w:id="42" w:author="Lu Yunjie - CT4#90 rev1" w:date="2019-04-10T16:05:00Z">
        <w:r w:rsidR="00A818DC">
          <w:rPr>
            <w:lang w:eastAsia="zh-CN"/>
          </w:rPr>
          <w:t xml:space="preserve">attribute </w:t>
        </w:r>
      </w:ins>
      <w:ins w:id="43" w:author="Lu Yunjie - CT4#90 rev1" w:date="2019-04-10T16:06:00Z">
        <w:r w:rsidR="00A818DC" w:rsidRPr="000B63FD">
          <w:rPr>
            <w:lang w:eastAsia="zh-CN"/>
          </w:rPr>
          <w:t>of the SupportedFeatures data type defined in 3GPP TS 29.571 [</w:t>
        </w:r>
        <w:r w:rsidR="00A818DC" w:rsidRPr="000B63FD">
          <w:rPr>
            <w:rFonts w:hint="eastAsia"/>
            <w:lang w:eastAsia="zh-CN"/>
          </w:rPr>
          <w:t>13</w:t>
        </w:r>
        <w:r w:rsidR="00A818DC" w:rsidRPr="000B63FD">
          <w:rPr>
            <w:lang w:eastAsia="zh-CN"/>
          </w:rPr>
          <w:t>]</w:t>
        </w:r>
      </w:ins>
      <w:ins w:id="44" w:author="Lu Yunjie - CT4#90 rev1" w:date="2019-04-10T16:04:00Z">
        <w:r w:rsidR="00854CA5" w:rsidRPr="00702355">
          <w:rPr>
            <w:lang w:eastAsia="zh-CN"/>
          </w:rPr>
          <w:t xml:space="preserve"> </w:t>
        </w:r>
      </w:ins>
      <w:ins w:id="45" w:author="Lu Yunjie - CT4#90 rev1" w:date="2019-04-10T16:07:00Z">
        <w:r w:rsidR="00804A49">
          <w:rPr>
            <w:lang w:eastAsia="zh-CN"/>
          </w:rPr>
          <w:t xml:space="preserve">indicating those features </w:t>
        </w:r>
      </w:ins>
      <w:ins w:id="46" w:author="Lu Yunjie - CT4#90 rev1" w:date="2019-04-10T16:04:00Z">
        <w:r w:rsidR="00854CA5" w:rsidRPr="00702355">
          <w:rPr>
            <w:lang w:eastAsia="zh-CN"/>
          </w:rPr>
          <w:t>in the HTTP GET response,</w:t>
        </w:r>
        <w:r w:rsidR="00854CA5">
          <w:rPr>
            <w:lang w:eastAsia="zh-CN"/>
          </w:rPr>
          <w:t xml:space="preserve"> if supported by the API definition.</w:t>
        </w:r>
      </w:ins>
    </w:p>
    <w:p w14:paraId="09A712FA" w14:textId="7B912241" w:rsidR="00C13345" w:rsidRDefault="00C13345" w:rsidP="00C13345">
      <w:pPr>
        <w:rPr>
          <w:lang w:eastAsia="zh-CN"/>
        </w:rPr>
      </w:pPr>
      <w:r w:rsidRPr="000B63FD">
        <w:rPr>
          <w:lang w:eastAsia="zh-CN"/>
        </w:rPr>
        <w:t xml:space="preserve">The supported features for a </w:t>
      </w:r>
      <w:r w:rsidRPr="000B63FD">
        <w:t xml:space="preserve">resource associated to or representing the NF Service Consumer </w:t>
      </w:r>
      <w:r w:rsidRPr="000B63FD">
        <w:rPr>
          <w:lang w:eastAsia="zh-CN"/>
        </w:rPr>
        <w:t>shall also be applicable to all subordinate resources of that resource, and for all custom operations related to any of those resources. If any of those resources is used for the subscription to notifications (see subclause 4.6.2 of 3GPP TS 29.501 [5]), the supported features shall also apply to those notifications.</w:t>
      </w:r>
    </w:p>
    <w:p w14:paraId="698FB677" w14:textId="21AEBE4A" w:rsidR="00C13345" w:rsidRDefault="00C13345" w:rsidP="00C13345">
      <w:pPr>
        <w:rPr>
          <w:ins w:id="47" w:author="Lu Yunjie - CT4#90 rev1" w:date="2019-04-10T14:44:00Z"/>
          <w:lang w:eastAsia="zh-CN"/>
        </w:rPr>
      </w:pPr>
      <w:r w:rsidRPr="000B63FD">
        <w:rPr>
          <w:lang w:eastAsia="zh-CN"/>
        </w:rPr>
        <w:t xml:space="preserve">Attributes used for the representation of a resource, </w:t>
      </w:r>
      <w:proofErr w:type="gramStart"/>
      <w:r w:rsidRPr="000B63FD">
        <w:rPr>
          <w:lang w:eastAsia="zh-CN"/>
        </w:rPr>
        <w:t>particular values</w:t>
      </w:r>
      <w:proofErr w:type="gramEnd"/>
      <w:r w:rsidRPr="000B63FD">
        <w:rPr>
          <w:lang w:eastAsia="zh-CN"/>
        </w:rPr>
        <w:t xml:space="preserve"> in enumerated data types, and/or procedural description can be marked to relate to a particular supported feature. Such attributes shall not be mandated in data structures. Such attributes or enumerated values shall only be </w:t>
      </w:r>
      <w:proofErr w:type="gramStart"/>
      <w:r w:rsidRPr="000B63FD">
        <w:rPr>
          <w:lang w:eastAsia="zh-CN"/>
        </w:rPr>
        <w:t>sent</w:t>
      </w:r>
      <w:proofErr w:type="gramEnd"/>
      <w:r w:rsidRPr="000B63FD">
        <w:rPr>
          <w:lang w:eastAsia="zh-CN"/>
        </w:rPr>
        <w:t xml:space="preserve"> and such procedures shall only be applied if the corresponding feature is supported.</w:t>
      </w:r>
    </w:p>
    <w:p w14:paraId="4957F588" w14:textId="504DA5B6" w:rsidR="00C13345" w:rsidRPr="000B63FD" w:rsidRDefault="00C13345" w:rsidP="00C13345">
      <w:pPr>
        <w:rPr>
          <w:lang w:eastAsia="zh-CN"/>
        </w:rPr>
      </w:pPr>
      <w:r w:rsidRPr="000B63FD">
        <w:rPr>
          <w:lang w:eastAsia="zh-CN"/>
        </w:rPr>
        <w:t>Unknown attributes and values shall be ignored by the receiving entity.</w:t>
      </w:r>
      <w:ins w:id="48" w:author="Lu Yunjie - CT4#90" w:date="2019-03-25T16:07:00Z">
        <w:r w:rsidR="00755E56">
          <w:rPr>
            <w:lang w:eastAsia="zh-CN"/>
          </w:rPr>
          <w:t xml:space="preserve"> </w:t>
        </w:r>
        <w:r w:rsidR="000430AE">
          <w:rPr>
            <w:lang w:eastAsia="zh-CN"/>
          </w:rPr>
          <w:t>Unsupported query parameters may</w:t>
        </w:r>
      </w:ins>
      <w:ins w:id="49" w:author="Lu Yunjie - CT4#90 rev1" w:date="2019-04-10T16:08:00Z">
        <w:r w:rsidR="004D35F0">
          <w:rPr>
            <w:lang w:eastAsia="zh-CN"/>
          </w:rPr>
          <w:t xml:space="preserve"> be ignored by the HTTP server; unsupported query parameter</w:t>
        </w:r>
      </w:ins>
      <w:ins w:id="50" w:author="Lu Yunjie - CT4#90 rev1" w:date="2019-04-10T16:09:00Z">
        <w:r w:rsidR="004D35F0">
          <w:rPr>
            <w:lang w:eastAsia="zh-CN"/>
          </w:rPr>
          <w:t>s may</w:t>
        </w:r>
      </w:ins>
      <w:ins w:id="51" w:author="Lu Yunjie - CT4#90" w:date="2019-03-25T16:07:00Z">
        <w:r w:rsidR="000430AE">
          <w:rPr>
            <w:lang w:eastAsia="zh-CN"/>
          </w:rPr>
          <w:t xml:space="preserve"> lead </w:t>
        </w:r>
      </w:ins>
      <w:ins w:id="52" w:author="Lu Yunjie - CT4#90" w:date="2019-03-25T16:09:00Z">
        <w:r w:rsidR="00CA2D8F">
          <w:rPr>
            <w:lang w:eastAsia="zh-CN"/>
          </w:rPr>
          <w:t xml:space="preserve">to </w:t>
        </w:r>
      </w:ins>
      <w:ins w:id="53" w:author="Lu Yunjie - CT4#90" w:date="2019-03-25T16:08:00Z">
        <w:r w:rsidR="000430AE">
          <w:rPr>
            <w:lang w:eastAsia="zh-CN"/>
          </w:rPr>
          <w:t>service op</w:t>
        </w:r>
      </w:ins>
      <w:ins w:id="54" w:author="Ericsson User X" w:date="2019-03-25T18:21:00Z">
        <w:r w:rsidR="001802DB">
          <w:rPr>
            <w:lang w:eastAsia="zh-CN"/>
          </w:rPr>
          <w:t>e</w:t>
        </w:r>
      </w:ins>
      <w:ins w:id="55" w:author="Lu Yunjie - CT4#90" w:date="2019-03-25T16:08:00Z">
        <w:r w:rsidR="000430AE">
          <w:rPr>
            <w:lang w:eastAsia="zh-CN"/>
          </w:rPr>
          <w:t>ration failure</w:t>
        </w:r>
      </w:ins>
      <w:ins w:id="56" w:author="Lu Yunjie - CT4#90" w:date="2019-03-25T16:10:00Z">
        <w:r w:rsidR="00C26B43">
          <w:rPr>
            <w:lang w:eastAsia="zh-CN"/>
          </w:rPr>
          <w:t xml:space="preserve"> as specified in subclause </w:t>
        </w:r>
      </w:ins>
      <w:ins w:id="57" w:author="Lu Yunjie - CT4#90" w:date="2019-03-25T16:11:00Z">
        <w:r w:rsidR="00850499">
          <w:rPr>
            <w:lang w:eastAsia="zh-CN"/>
          </w:rPr>
          <w:t>5.2.9</w:t>
        </w:r>
      </w:ins>
      <w:ins w:id="58" w:author="Lu Yunjie - CT4#90" w:date="2019-03-25T16:08:00Z">
        <w:r w:rsidR="000430AE">
          <w:rPr>
            <w:lang w:eastAsia="zh-CN"/>
          </w:rPr>
          <w:t>.</w:t>
        </w:r>
      </w:ins>
    </w:p>
    <w:p w14:paraId="4E733760" w14:textId="77777777" w:rsidR="00C13345" w:rsidRPr="000B63FD" w:rsidRDefault="00C13345" w:rsidP="00C13345">
      <w:pPr>
        <w:pStyle w:val="NO"/>
        <w:rPr>
          <w:lang w:eastAsia="zh-CN"/>
        </w:rPr>
      </w:pPr>
      <w:r w:rsidRPr="000B63FD">
        <w:rPr>
          <w:lang w:eastAsia="zh-CN"/>
        </w:rPr>
        <w:t>NOTE:</w:t>
      </w:r>
      <w:r w:rsidRPr="000B63FD">
        <w:rPr>
          <w:lang w:eastAsia="zh-CN"/>
        </w:rPr>
        <w:tab/>
        <w:t>The sender may send such information before the supported features for a resource have been determined.</w:t>
      </w:r>
    </w:p>
    <w:p w14:paraId="352036F7" w14:textId="4AC57725" w:rsidR="00C13345" w:rsidRPr="000B63FD" w:rsidRDefault="00C13345" w:rsidP="00C13345">
      <w:pPr>
        <w:rPr>
          <w:lang w:val="en-US" w:eastAsia="zh-CN"/>
        </w:rPr>
      </w:pPr>
      <w:r w:rsidRPr="000B63FD">
        <w:t xml:space="preserve">For an API that does not define any resources, only custom operations without associated resources or notifications without subscription will be used. For such APIs, if a feature negotiation is desired, the </w:t>
      </w:r>
      <w:r w:rsidRPr="000B63FD">
        <w:rPr>
          <w:lang w:eastAsia="zh-CN"/>
        </w:rPr>
        <w:t>request and response bodies of a suitable custom operation or notification need to be defined in such a manner that a</w:t>
      </w:r>
      <w:ins w:id="59" w:author="Lu Yunjie - CT4#90 rev1" w:date="2019-04-10T14:54:00Z">
        <w:r w:rsidR="00B3394C">
          <w:rPr>
            <w:lang w:eastAsia="zh-CN"/>
          </w:rPr>
          <w:t>n</w:t>
        </w:r>
      </w:ins>
      <w:r w:rsidRPr="000B63FD">
        <w:rPr>
          <w:lang w:eastAsia="zh-CN"/>
        </w:rPr>
        <w:t xml:space="preserve"> </w:t>
      </w:r>
      <w:del w:id="60" w:author="Lu Yunjie - CT4#90 rev1" w:date="2019-04-10T14:54:00Z">
        <w:r w:rsidRPr="000B63FD" w:rsidDel="00B3394C">
          <w:rPr>
            <w:lang w:eastAsia="zh-CN"/>
          </w:rPr>
          <w:delText xml:space="preserve">"supportedFeatures" </w:delText>
        </w:r>
      </w:del>
      <w:r w:rsidRPr="000B63FD">
        <w:rPr>
          <w:lang w:eastAsia="zh-CN"/>
        </w:rPr>
        <w:t>attribute of the SupportedFeatures data type defined in 3GPP TS 29.571 [</w:t>
      </w:r>
      <w:r w:rsidRPr="000B63FD">
        <w:rPr>
          <w:rFonts w:hint="eastAsia"/>
          <w:lang w:eastAsia="zh-CN"/>
        </w:rPr>
        <w:t>13</w:t>
      </w:r>
      <w:r w:rsidRPr="000B63FD">
        <w:rPr>
          <w:lang w:eastAsia="zh-CN"/>
        </w:rPr>
        <w:t xml:space="preserve">] is included. The client invoking that custom operation or notification shall </w:t>
      </w:r>
      <w:r w:rsidRPr="000B63FD">
        <w:t xml:space="preserve">indicate its supported features for that API within </w:t>
      </w:r>
      <w:r w:rsidRPr="000B63FD">
        <w:rPr>
          <w:lang w:eastAsia="zh-CN"/>
        </w:rPr>
        <w:t xml:space="preserve">the corresponding HTTP request. The data structures to be included in the HTTP request as defined for that API, shall include the </w:t>
      </w:r>
      <w:del w:id="61" w:author="Lu Yunjie - CT4#90 rev1" w:date="2019-04-10T14:54:00Z">
        <w:r w:rsidRPr="000B63FD" w:rsidDel="00B3394C">
          <w:rPr>
            <w:lang w:eastAsia="zh-CN"/>
          </w:rPr>
          <w:delText xml:space="preserve">"supportedFeatures" </w:delText>
        </w:r>
      </w:del>
      <w:r w:rsidRPr="000B63FD">
        <w:rPr>
          <w:lang w:eastAsia="zh-CN"/>
        </w:rPr>
        <w:t>attribute</w:t>
      </w:r>
      <w:ins w:id="62" w:author="Lu Yunjie - CT4#90 rev1" w:date="2019-04-10T14:54:00Z">
        <w:r w:rsidR="00A76495" w:rsidRPr="00A76495">
          <w:rPr>
            <w:lang w:eastAsia="zh-CN"/>
          </w:rPr>
          <w:t xml:space="preserve"> </w:t>
        </w:r>
        <w:r w:rsidR="00A76495" w:rsidRPr="000B63FD">
          <w:rPr>
            <w:lang w:eastAsia="zh-CN"/>
          </w:rPr>
          <w:t>of the SupportedFeatures data type defined in 3GPP TS 29.571 [</w:t>
        </w:r>
        <w:r w:rsidR="00A76495" w:rsidRPr="000B63FD">
          <w:rPr>
            <w:rFonts w:hint="eastAsia"/>
            <w:lang w:eastAsia="zh-CN"/>
          </w:rPr>
          <w:t>13</w:t>
        </w:r>
        <w:r w:rsidR="00A76495" w:rsidRPr="000B63FD">
          <w:rPr>
            <w:lang w:eastAsia="zh-CN"/>
          </w:rPr>
          <w:t>]</w:t>
        </w:r>
      </w:ins>
      <w:r w:rsidRPr="000B63FD">
        <w:rPr>
          <w:lang w:eastAsia="zh-CN"/>
        </w:rPr>
        <w:t xml:space="preserve">,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w:t>
      </w:r>
      <w:del w:id="63" w:author="Lu Yunjie - CT4#90 rev1" w:date="2019-04-10T14:55:00Z">
        <w:r w:rsidRPr="000B63FD" w:rsidDel="00A76495">
          <w:rPr>
            <w:lang w:eastAsia="zh-CN"/>
          </w:rPr>
          <w:delText xml:space="preserve">"supportedFeatures" </w:delText>
        </w:r>
      </w:del>
      <w:r w:rsidRPr="000B63FD">
        <w:rPr>
          <w:lang w:eastAsia="zh-CN"/>
        </w:rPr>
        <w:t xml:space="preserve">attribute </w:t>
      </w:r>
      <w:ins w:id="64" w:author="Lu Yunjie - CT4#90 rev1" w:date="2019-04-10T14:55:00Z">
        <w:r w:rsidR="00A76495" w:rsidRPr="000B63FD">
          <w:rPr>
            <w:lang w:eastAsia="zh-CN"/>
          </w:rPr>
          <w:t>of the SupportedFeatures data type defined in 3GPP TS 29.571 [</w:t>
        </w:r>
        <w:r w:rsidR="00A76495" w:rsidRPr="000B63FD">
          <w:rPr>
            <w:rFonts w:hint="eastAsia"/>
            <w:lang w:eastAsia="zh-CN"/>
          </w:rPr>
          <w:t>13</w:t>
        </w:r>
        <w:r w:rsidR="00A76495" w:rsidRPr="000B63FD">
          <w:rPr>
            <w:lang w:eastAsia="zh-CN"/>
          </w:rPr>
          <w:t>]</w:t>
        </w:r>
        <w:r w:rsidR="00A76495">
          <w:rPr>
            <w:lang w:eastAsia="zh-CN"/>
          </w:rPr>
          <w:t xml:space="preserve"> </w:t>
        </w:r>
      </w:ins>
      <w:r w:rsidRPr="000B63FD">
        <w:rPr>
          <w:lang w:eastAsia="zh-CN"/>
        </w:rPr>
        <w:t xml:space="preserve">indicating those features in the successful response to the custom operation or notification. The data structures to be included in the HTTP response as defined for that API, shall include the </w:t>
      </w:r>
      <w:del w:id="65" w:author="Lu Yunjie - CT4#90 rev1" w:date="2019-04-10T14:55:00Z">
        <w:r w:rsidRPr="000B63FD" w:rsidDel="00A76495">
          <w:rPr>
            <w:lang w:eastAsia="zh-CN"/>
          </w:rPr>
          <w:delText>"supportedFeatures"</w:delText>
        </w:r>
      </w:del>
      <w:del w:id="66" w:author="Lu Yunjie - CT4#90 rev1" w:date="2019-04-10T16:32:00Z">
        <w:r w:rsidRPr="000B63FD" w:rsidDel="00B62580">
          <w:rPr>
            <w:lang w:eastAsia="zh-CN"/>
          </w:rPr>
          <w:delText xml:space="preserve"> </w:delText>
        </w:r>
      </w:del>
      <w:r w:rsidRPr="000B63FD">
        <w:rPr>
          <w:lang w:eastAsia="zh-CN"/>
        </w:rPr>
        <w:t>attribute</w:t>
      </w:r>
      <w:ins w:id="67" w:author="Lu Yunjie - CT4#90 rev1" w:date="2019-04-10T16:16:00Z">
        <w:r w:rsidR="00772D73" w:rsidRPr="00772D73">
          <w:rPr>
            <w:lang w:eastAsia="zh-CN"/>
          </w:rPr>
          <w:t xml:space="preserve"> </w:t>
        </w:r>
        <w:r w:rsidR="00772D73" w:rsidRPr="000B63FD">
          <w:rPr>
            <w:lang w:eastAsia="zh-CN"/>
          </w:rPr>
          <w:t>of the SupportedFeatures data type defined in 3GPP TS 29.571 [</w:t>
        </w:r>
        <w:r w:rsidR="00772D73" w:rsidRPr="000B63FD">
          <w:rPr>
            <w:rFonts w:hint="eastAsia"/>
            <w:lang w:eastAsia="zh-CN"/>
          </w:rPr>
          <w:t>13</w:t>
        </w:r>
        <w:r w:rsidR="00772D73" w:rsidRPr="000B63FD">
          <w:rPr>
            <w:lang w:eastAsia="zh-CN"/>
          </w:rPr>
          <w:t>]</w:t>
        </w:r>
      </w:ins>
      <w:r w:rsidRPr="000B63FD">
        <w:rPr>
          <w:lang w:eastAsia="zh-CN"/>
        </w:rPr>
        <w:t>,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2FE97A72" w14:textId="7A4C859A" w:rsidR="00C13345" w:rsidRPr="000B63FD" w:rsidDel="00A76495" w:rsidRDefault="00C13345" w:rsidP="00C13345">
      <w:pPr>
        <w:rPr>
          <w:del w:id="68" w:author="Lu Yunjie - CT4#90 rev1" w:date="2019-04-10T14:55:00Z"/>
          <w:lang w:eastAsia="zh-CN"/>
        </w:rPr>
      </w:pPr>
      <w:del w:id="69" w:author="Lu Yunjie - CT4#90 rev1" w:date="2019-04-10T14:55:00Z">
        <w:r w:rsidRPr="000B63FD" w:rsidDel="00A76495">
          <w:rPr>
            <w:lang w:eastAsia="zh-CN"/>
          </w:rPr>
          <w:delText>In addition</w:delText>
        </w:r>
        <w:r w:rsidDel="00A76495">
          <w:rPr>
            <w:lang w:eastAsia="zh-CN"/>
          </w:rPr>
          <w:delText>,</w:delText>
        </w:r>
        <w:r w:rsidRPr="000B63FD" w:rsidDel="00A76495">
          <w:rPr>
            <w:lang w:eastAsia="zh-CN"/>
          </w:rPr>
          <w:delText xml:space="preserve"> the query parameter "supported-features" of the SupportedFeatures data type defined in 3GPP TS 29.571 [</w:delText>
        </w:r>
        <w:r w:rsidRPr="000B63FD" w:rsidDel="00A76495">
          <w:rPr>
            <w:rFonts w:hint="eastAsia"/>
            <w:lang w:eastAsia="zh-CN"/>
          </w:rPr>
          <w:delText>13</w:delText>
        </w:r>
        <w:r w:rsidRPr="000B63FD" w:rsidDel="00A76495">
          <w:rPr>
            <w:lang w:eastAsia="zh-CN"/>
          </w:rPr>
          <w:delText>] may be used in HTTP GET requests in order to filter the response, i.e. attributes of the requested resource that are only of relevance to a feature unsupported by the client should be ommitted from the representation sent in the response.</w:delText>
        </w:r>
      </w:del>
    </w:p>
    <w:p w14:paraId="2B0B43A7" w14:textId="77777777" w:rsidR="00C13345" w:rsidRPr="000B63FD" w:rsidRDefault="00C13345" w:rsidP="00C13345">
      <w:pPr>
        <w:rPr>
          <w:lang w:eastAsia="zh-CN"/>
        </w:rPr>
      </w:pPr>
      <w:r w:rsidRPr="000B63FD">
        <w:rPr>
          <w:lang w:eastAsia="zh-CN"/>
        </w:rPr>
        <w:lastRenderedPageBreak/>
        <w:t xml:space="preserve">Additionally, a NF instance </w:t>
      </w:r>
      <w:r>
        <w:rPr>
          <w:lang w:eastAsia="zh-CN"/>
        </w:rPr>
        <w:t>should</w:t>
      </w:r>
      <w:r w:rsidRPr="000B63FD">
        <w:rPr>
          <w:lang w:eastAsia="zh-CN"/>
        </w:rPr>
        <w:t xml:space="preserve"> register </w:t>
      </w:r>
      <w:r>
        <w:rPr>
          <w:lang w:eastAsia="zh-CN"/>
        </w:rPr>
        <w:t xml:space="preserve">all </w:t>
      </w:r>
      <w:r w:rsidRPr="000B63FD">
        <w:rPr>
          <w:lang w:eastAsia="zh-CN"/>
        </w:rPr>
        <w:t xml:space="preserve">the features it supports to the NRF, to enable NF Service Consumers to discover NF Service Producers supporting specific features. </w:t>
      </w:r>
    </w:p>
    <w:p w14:paraId="366B58BF" w14:textId="3076733D" w:rsidR="007F1653" w:rsidRDefault="007F1653" w:rsidP="00E80C00">
      <w:pPr>
        <w:rPr>
          <w:noProof/>
        </w:rPr>
      </w:pPr>
    </w:p>
    <w:p w14:paraId="68E224DC" w14:textId="7C2F1432" w:rsidR="00F9268B" w:rsidRDefault="00F9268B" w:rsidP="00F9268B">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sidR="001B2E94">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32BEDE" w14:textId="77777777" w:rsidR="00F9268B" w:rsidRPr="000B63FD" w:rsidRDefault="00F9268B" w:rsidP="00F9268B">
      <w:pPr>
        <w:pStyle w:val="Heading3"/>
      </w:pPr>
      <w:r w:rsidRPr="000B63FD">
        <w:t>6.6.</w:t>
      </w:r>
      <w:r>
        <w:t>4</w:t>
      </w:r>
      <w:r w:rsidRPr="000B63FD">
        <w:tab/>
      </w:r>
      <w:r>
        <w:t>Extensibility for Query parameters</w:t>
      </w:r>
    </w:p>
    <w:p w14:paraId="35D10DB6" w14:textId="77777777" w:rsidR="00F9268B" w:rsidRDefault="00F9268B" w:rsidP="00F9268B">
      <w:r>
        <w:t xml:space="preserve">New query parameters may be defined after the OpenAPI freeze of the first 3GPP release that contains an API. </w:t>
      </w:r>
    </w:p>
    <w:p w14:paraId="3007C866" w14:textId="77777777" w:rsidR="00F9268B" w:rsidRDefault="00F9268B" w:rsidP="00F9268B">
      <w:r>
        <w:t xml:space="preserve">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 </w:t>
      </w:r>
    </w:p>
    <w:p w14:paraId="359FCBA5" w14:textId="77777777" w:rsidR="00F9268B" w:rsidRDefault="00F9268B" w:rsidP="00F9268B">
      <w:r>
        <w:t xml:space="preserve">Prior to using such a query parameter in an HTTP request, the NF Service Consumer should determine, if possible, whether the query parameter is supported by the NF Service Producer, using the feature negotiation mechanism specified in subclause 6.6.2. </w:t>
      </w:r>
    </w:p>
    <w:p w14:paraId="4E544392" w14:textId="77777777" w:rsidR="00F9268B" w:rsidRDefault="00F9268B" w:rsidP="00F9268B">
      <w:pPr>
        <w:pStyle w:val="NO"/>
      </w:pPr>
      <w:r>
        <w:t>NOTE 1:</w:t>
      </w:r>
      <w:r>
        <w:tab/>
        <w:t>Not doing so could result in the NF Service Producer rejecting the request if it does not support the query parameters, see subclause 5.2.9.</w:t>
      </w:r>
    </w:p>
    <w:p w14:paraId="11B10E96" w14:textId="77777777" w:rsidR="00F9268B" w:rsidRDefault="00F9268B" w:rsidP="00F9268B">
      <w:pPr>
        <w:pStyle w:val="NO"/>
      </w:pPr>
      <w:r>
        <w:t>NOTE 2:</w:t>
      </w:r>
      <w:r>
        <w:tab/>
        <w:t xml:space="preserve">A NF Service Consumer can discover the features (and therefore the query parameters) supported by a NF Service Producer using the NRF, if the latter has registered the features it supports to the NRF. </w:t>
      </w:r>
    </w:p>
    <w:p w14:paraId="50893C1A" w14:textId="421EF4B3" w:rsidR="00F9268B" w:rsidRDefault="00F9268B" w:rsidP="00F9268B">
      <w:pPr>
        <w:rPr>
          <w:lang w:eastAsia="zh-CN"/>
        </w:rPr>
      </w:pPr>
      <w:r>
        <w:t xml:space="preserve">If the NF Service Consumer includes the query parameter </w:t>
      </w:r>
      <w:ins w:id="70" w:author="Lu Yunjie - CT4#90 rev1" w:date="2019-04-10T16:23:00Z">
        <w:r w:rsidR="00240F25">
          <w:t xml:space="preserve">(e.g. </w:t>
        </w:r>
      </w:ins>
      <w:r>
        <w:t>"supported-features"</w:t>
      </w:r>
      <w:ins w:id="71" w:author="Lu Yunjie - CT4#90 rev1" w:date="2019-04-10T16:23:00Z">
        <w:r w:rsidR="00240F25">
          <w:t xml:space="preserve">) </w:t>
        </w:r>
      </w:ins>
      <w:r w:rsidRPr="000B63FD">
        <w:rPr>
          <w:lang w:eastAsia="zh-CN"/>
        </w:rPr>
        <w:t>of the SupportedFeatures data type defined in 3GPP TS 29.571 [</w:t>
      </w:r>
      <w:r w:rsidRPr="000B63FD">
        <w:rPr>
          <w:rFonts w:hint="eastAsia"/>
          <w:lang w:eastAsia="zh-CN"/>
        </w:rPr>
        <w:t>13</w:t>
      </w:r>
      <w:r w:rsidRPr="000B63FD">
        <w:rPr>
          <w:lang w:eastAsia="zh-CN"/>
        </w:rPr>
        <w:t xml:space="preserve">] in </w:t>
      </w:r>
      <w:r>
        <w:rPr>
          <w:lang w:eastAsia="zh-CN"/>
        </w:rPr>
        <w:t xml:space="preserve">an </w:t>
      </w:r>
      <w:r w:rsidRPr="000B63FD">
        <w:rPr>
          <w:lang w:eastAsia="zh-CN"/>
        </w:rPr>
        <w:t>HTTP GET request</w:t>
      </w:r>
      <w:r>
        <w:rPr>
          <w:lang w:eastAsia="zh-CN"/>
        </w:rPr>
        <w:t xml:space="preserve"> (see subclause 6.6.2</w:t>
      </w:r>
      <w:r w:rsidRPr="00702355">
        <w:rPr>
          <w:lang w:eastAsia="zh-CN"/>
        </w:rPr>
        <w:t xml:space="preserve">), the NF Service Producer shall include the </w:t>
      </w:r>
      <w:ins w:id="72" w:author="Lu Yunjie - CT4#90 rev1" w:date="2019-04-10T16:24:00Z">
        <w:r w:rsidR="00240F25">
          <w:rPr>
            <w:lang w:eastAsia="zh-CN"/>
          </w:rPr>
          <w:t xml:space="preserve">attribute (e.g. </w:t>
        </w:r>
      </w:ins>
      <w:r w:rsidRPr="00702355">
        <w:rPr>
          <w:lang w:eastAsia="zh-CN"/>
        </w:rPr>
        <w:t>"supportedFeatures"</w:t>
      </w:r>
      <w:ins w:id="73" w:author="Lu Yunjie - CT4#90 rev1" w:date="2019-04-10T16:24:00Z">
        <w:r w:rsidR="00240F25">
          <w:rPr>
            <w:lang w:eastAsia="zh-CN"/>
          </w:rPr>
          <w:t xml:space="preserve">) </w:t>
        </w:r>
        <w:r w:rsidR="00240F25" w:rsidRPr="000B63FD">
          <w:rPr>
            <w:lang w:eastAsia="zh-CN"/>
          </w:rPr>
          <w:t>of the SupportedFeatures data type defined in 3GPP TS 29.571 [</w:t>
        </w:r>
        <w:r w:rsidR="00240F25" w:rsidRPr="000B63FD">
          <w:rPr>
            <w:rFonts w:hint="eastAsia"/>
            <w:lang w:eastAsia="zh-CN"/>
          </w:rPr>
          <w:t>13</w:t>
        </w:r>
        <w:r w:rsidR="00240F25" w:rsidRPr="000B63FD">
          <w:rPr>
            <w:lang w:eastAsia="zh-CN"/>
          </w:rPr>
          <w:t>]</w:t>
        </w:r>
        <w:r w:rsidR="00240F25">
          <w:rPr>
            <w:lang w:eastAsia="zh-CN"/>
          </w:rPr>
          <w:t xml:space="preserve"> </w:t>
        </w:r>
      </w:ins>
      <w:r w:rsidRPr="00702355">
        <w:rPr>
          <w:lang w:eastAsia="zh-CN"/>
        </w:rPr>
        <w:t>in the HTTP GET response, set as defined for HTTP responses in subclause 6.6.2,</w:t>
      </w:r>
      <w:r>
        <w:rPr>
          <w:lang w:eastAsia="zh-CN"/>
        </w:rPr>
        <w:t xml:space="preserve"> if supported by the API definition.  </w:t>
      </w:r>
    </w:p>
    <w:p w14:paraId="3BD38058" w14:textId="77777777" w:rsidR="00F9268B" w:rsidRDefault="00F9268B" w:rsidP="00F9268B">
      <w:pPr>
        <w:pStyle w:val="NO"/>
      </w:pPr>
      <w:r>
        <w:t>NOTE 3:</w:t>
      </w:r>
      <w:r>
        <w:tab/>
        <w:t xml:space="preserve">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 </w:t>
      </w:r>
    </w:p>
    <w:p w14:paraId="3BEF9413" w14:textId="1CE2C8F8" w:rsidR="00F9268B" w:rsidRDefault="00F9268B" w:rsidP="00F9268B">
      <w:pPr>
        <w:pStyle w:val="NO"/>
      </w:pPr>
      <w:r>
        <w:t>NOTE 4:</w:t>
      </w:r>
      <w:r>
        <w:tab/>
        <w:t xml:space="preserve">Some APIs are designed to allow returning the </w:t>
      </w:r>
      <w:ins w:id="74" w:author="Lu Yunjie - CT4#90 rev1" w:date="2019-04-10T16:25:00Z">
        <w:r w:rsidR="00064816">
          <w:t xml:space="preserve">attribute </w:t>
        </w:r>
        <w:r w:rsidR="00064816" w:rsidRPr="000B63FD">
          <w:rPr>
            <w:lang w:eastAsia="zh-CN"/>
          </w:rPr>
          <w:t>of the SupportedFeatures data type defined in 3GPP TS 29.571 [</w:t>
        </w:r>
        <w:r w:rsidR="00064816" w:rsidRPr="000B63FD">
          <w:rPr>
            <w:rFonts w:hint="eastAsia"/>
            <w:lang w:eastAsia="zh-CN"/>
          </w:rPr>
          <w:t>13</w:t>
        </w:r>
        <w:r w:rsidR="00064816" w:rsidRPr="000B63FD">
          <w:rPr>
            <w:lang w:eastAsia="zh-CN"/>
          </w:rPr>
          <w:t>]</w:t>
        </w:r>
        <w:r w:rsidR="00064816">
          <w:rPr>
            <w:lang w:eastAsia="zh-CN"/>
          </w:rPr>
          <w:t xml:space="preserve"> </w:t>
        </w:r>
      </w:ins>
      <w:del w:id="75" w:author="Lu Yunjie - CT4#90 rev1" w:date="2019-04-10T16:25:00Z">
        <w:r w:rsidDel="00064816">
          <w:delText>"supportedFeatures"</w:delText>
        </w:r>
      </w:del>
      <w:r>
        <w:t xml:space="preserve"> in the HTTP GET response, regardless of whether the query parameter </w:t>
      </w:r>
      <w:ins w:id="76" w:author="Lu Yunjie - CT4#90 rev1" w:date="2019-04-10T16:25:00Z">
        <w:r w:rsidR="00064816" w:rsidRPr="000B63FD">
          <w:rPr>
            <w:lang w:eastAsia="zh-CN"/>
          </w:rPr>
          <w:t>of the SupportedFeatures data type defined in 3GPP TS 29.571 [</w:t>
        </w:r>
        <w:r w:rsidR="00064816" w:rsidRPr="000B63FD">
          <w:rPr>
            <w:rFonts w:hint="eastAsia"/>
            <w:lang w:eastAsia="zh-CN"/>
          </w:rPr>
          <w:t>13</w:t>
        </w:r>
        <w:r w:rsidR="00064816" w:rsidRPr="000B63FD">
          <w:rPr>
            <w:lang w:eastAsia="zh-CN"/>
          </w:rPr>
          <w:t>]</w:t>
        </w:r>
      </w:ins>
      <w:del w:id="77" w:author="Lu Yunjie - CT4#90 rev1" w:date="2019-04-10T16:25:00Z">
        <w:r w:rsidDel="00064816">
          <w:delText>"supported-features"</w:delText>
        </w:r>
      </w:del>
      <w:r>
        <w:t xml:space="preserve"> is present in the request. </w:t>
      </w:r>
    </w:p>
    <w:p w14:paraId="71106A27" w14:textId="5E328F84" w:rsidR="00F9268B" w:rsidRDefault="00F9268B" w:rsidP="00F9268B">
      <w:r>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w:t>
      </w:r>
      <w:ins w:id="78" w:author="Lu Yunjie - CT4#90 rev1" w:date="2019-04-10T16:26:00Z">
        <w:r w:rsidR="009E012B">
          <w:t xml:space="preserve">attribute </w:t>
        </w:r>
        <w:r w:rsidR="009E012B" w:rsidRPr="000B63FD">
          <w:rPr>
            <w:lang w:eastAsia="zh-CN"/>
          </w:rPr>
          <w:t>of the SupportedFeatures data type defined in 3GPP TS 29.571 [</w:t>
        </w:r>
        <w:r w:rsidR="009E012B" w:rsidRPr="000B63FD">
          <w:rPr>
            <w:rFonts w:hint="eastAsia"/>
            <w:lang w:eastAsia="zh-CN"/>
          </w:rPr>
          <w:t>13</w:t>
        </w:r>
        <w:r w:rsidR="009E012B" w:rsidRPr="000B63FD">
          <w:rPr>
            <w:lang w:eastAsia="zh-CN"/>
          </w:rPr>
          <w:t>]</w:t>
        </w:r>
      </w:ins>
      <w:del w:id="79" w:author="Lu Yunjie - CT4#90 rev1" w:date="2019-04-10T16:26:00Z">
        <w:r w:rsidDel="009E012B">
          <w:delText>"supportedFeatures"</w:delText>
        </w:r>
      </w:del>
      <w:r>
        <w:t xml:space="preserve"> returned by the NF Service Producer in the HTTP GET response, if available, to determine the features (and thus query parameters) not supported by the NF Service Producer.</w:t>
      </w:r>
    </w:p>
    <w:p w14:paraId="1DC53E6D" w14:textId="77777777" w:rsidR="00F9268B" w:rsidRDefault="00F9268B" w:rsidP="00F9268B">
      <w:pPr>
        <w:rPr>
          <w:noProof/>
        </w:rPr>
      </w:pPr>
      <w:r>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4B2FB4AA" w14:textId="77777777" w:rsidR="00F9268B" w:rsidRDefault="00F9268B" w:rsidP="00E80C00">
      <w:pPr>
        <w:rPr>
          <w:noProof/>
        </w:rPr>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C510C" w14:textId="77777777" w:rsidR="00EE5B5B" w:rsidRDefault="00EE5B5B">
      <w:r>
        <w:separator/>
      </w:r>
    </w:p>
  </w:endnote>
  <w:endnote w:type="continuationSeparator" w:id="0">
    <w:p w14:paraId="32589C50" w14:textId="77777777" w:rsidR="00EE5B5B" w:rsidRDefault="00EE5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8257D" w14:textId="77777777" w:rsidR="00EE5B5B" w:rsidRDefault="00EE5B5B">
      <w:r>
        <w:separator/>
      </w:r>
    </w:p>
  </w:footnote>
  <w:footnote w:type="continuationSeparator" w:id="0">
    <w:p w14:paraId="3E7D45FF" w14:textId="77777777" w:rsidR="00EE5B5B" w:rsidRDefault="00EE5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3445CE" w:rsidRDefault="00344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3445CE" w:rsidRDefault="003445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3445CE" w:rsidRDefault="00344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0B1267F"/>
    <w:multiLevelType w:val="hybridMultilevel"/>
    <w:tmpl w:val="05CE2554"/>
    <w:lvl w:ilvl="0" w:tplc="5BEAB50C">
      <w:start w:val="1"/>
      <w:numFmt w:val="decimal"/>
      <w:lvlText w:val="%1)"/>
      <w:lvlJc w:val="left"/>
      <w:pPr>
        <w:ind w:left="4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5"/>
  </w:num>
  <w:num w:numId="8">
    <w:abstractNumId w:val="10"/>
  </w:num>
  <w:num w:numId="9">
    <w:abstractNumId w:val="4"/>
  </w:num>
  <w:num w:numId="10">
    <w:abstractNumId w:val="3"/>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90 rev1">
    <w15:presenceInfo w15:providerId="None" w15:userId="Lu Yunjie - CT4#90 rev1"/>
  </w15:person>
  <w15:person w15:author="Lu Yunjie - CT4#90">
    <w15:presenceInfo w15:providerId="None" w15:userId="Lu Yunjie - CT4#90"/>
  </w15:person>
  <w15:person w15:author="Ericsson User X">
    <w15:presenceInfo w15:providerId="None" w15:userId="Ericsson User 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6E"/>
    <w:rsid w:val="000126BB"/>
    <w:rsid w:val="0001665D"/>
    <w:rsid w:val="00022E4A"/>
    <w:rsid w:val="000230F2"/>
    <w:rsid w:val="000318F6"/>
    <w:rsid w:val="00036AE5"/>
    <w:rsid w:val="00042F2E"/>
    <w:rsid w:val="000430AE"/>
    <w:rsid w:val="00044208"/>
    <w:rsid w:val="00044F47"/>
    <w:rsid w:val="00062780"/>
    <w:rsid w:val="00062EA6"/>
    <w:rsid w:val="00064816"/>
    <w:rsid w:val="00070D88"/>
    <w:rsid w:val="00071BA3"/>
    <w:rsid w:val="00073A47"/>
    <w:rsid w:val="000751CB"/>
    <w:rsid w:val="00093F3F"/>
    <w:rsid w:val="000960A0"/>
    <w:rsid w:val="00097F16"/>
    <w:rsid w:val="000A3467"/>
    <w:rsid w:val="000A6394"/>
    <w:rsid w:val="000B2D8F"/>
    <w:rsid w:val="000B7FED"/>
    <w:rsid w:val="000C038A"/>
    <w:rsid w:val="000C6598"/>
    <w:rsid w:val="000D5E09"/>
    <w:rsid w:val="000E460E"/>
    <w:rsid w:val="00112BA3"/>
    <w:rsid w:val="00125AD5"/>
    <w:rsid w:val="00131C15"/>
    <w:rsid w:val="00141959"/>
    <w:rsid w:val="00145208"/>
    <w:rsid w:val="00145D43"/>
    <w:rsid w:val="00155590"/>
    <w:rsid w:val="0016056B"/>
    <w:rsid w:val="00163CAC"/>
    <w:rsid w:val="001751F0"/>
    <w:rsid w:val="001802DB"/>
    <w:rsid w:val="00191C8C"/>
    <w:rsid w:val="00192C46"/>
    <w:rsid w:val="001A08B3"/>
    <w:rsid w:val="001A7381"/>
    <w:rsid w:val="001A7B60"/>
    <w:rsid w:val="001B2E94"/>
    <w:rsid w:val="001B41B4"/>
    <w:rsid w:val="001B52F0"/>
    <w:rsid w:val="001B7A65"/>
    <w:rsid w:val="001E41F3"/>
    <w:rsid w:val="001F050D"/>
    <w:rsid w:val="001F18D7"/>
    <w:rsid w:val="001F1E2D"/>
    <w:rsid w:val="001F27B1"/>
    <w:rsid w:val="00240F25"/>
    <w:rsid w:val="00247231"/>
    <w:rsid w:val="0026004D"/>
    <w:rsid w:val="002640DD"/>
    <w:rsid w:val="00264BA6"/>
    <w:rsid w:val="00275D12"/>
    <w:rsid w:val="0028118F"/>
    <w:rsid w:val="00284FEB"/>
    <w:rsid w:val="002860C4"/>
    <w:rsid w:val="002A1D49"/>
    <w:rsid w:val="002B5741"/>
    <w:rsid w:val="002E7ECC"/>
    <w:rsid w:val="002F04BB"/>
    <w:rsid w:val="002F7E49"/>
    <w:rsid w:val="00300BAD"/>
    <w:rsid w:val="003032C6"/>
    <w:rsid w:val="00305409"/>
    <w:rsid w:val="00307E70"/>
    <w:rsid w:val="003103FF"/>
    <w:rsid w:val="003134C1"/>
    <w:rsid w:val="003445CE"/>
    <w:rsid w:val="003609EF"/>
    <w:rsid w:val="0036231A"/>
    <w:rsid w:val="0037365E"/>
    <w:rsid w:val="00373EA4"/>
    <w:rsid w:val="00374DD4"/>
    <w:rsid w:val="003A3D7D"/>
    <w:rsid w:val="003B1063"/>
    <w:rsid w:val="003B4241"/>
    <w:rsid w:val="003B6611"/>
    <w:rsid w:val="003C4245"/>
    <w:rsid w:val="003D0396"/>
    <w:rsid w:val="003D2B8C"/>
    <w:rsid w:val="003E1A36"/>
    <w:rsid w:val="00410371"/>
    <w:rsid w:val="00420E3F"/>
    <w:rsid w:val="00421CC0"/>
    <w:rsid w:val="004242F1"/>
    <w:rsid w:val="00433E65"/>
    <w:rsid w:val="00437335"/>
    <w:rsid w:val="00454902"/>
    <w:rsid w:val="00465AFE"/>
    <w:rsid w:val="00475651"/>
    <w:rsid w:val="00476407"/>
    <w:rsid w:val="00497477"/>
    <w:rsid w:val="004A2415"/>
    <w:rsid w:val="004B727A"/>
    <w:rsid w:val="004B75B7"/>
    <w:rsid w:val="004D25E2"/>
    <w:rsid w:val="004D35F0"/>
    <w:rsid w:val="004D3A13"/>
    <w:rsid w:val="004D46AB"/>
    <w:rsid w:val="004E0F87"/>
    <w:rsid w:val="004E18CA"/>
    <w:rsid w:val="004E28AC"/>
    <w:rsid w:val="004E4511"/>
    <w:rsid w:val="004F45CE"/>
    <w:rsid w:val="00507111"/>
    <w:rsid w:val="0051580D"/>
    <w:rsid w:val="0051689F"/>
    <w:rsid w:val="00531ADE"/>
    <w:rsid w:val="00536341"/>
    <w:rsid w:val="005371C4"/>
    <w:rsid w:val="00542B06"/>
    <w:rsid w:val="00542EA6"/>
    <w:rsid w:val="0054565E"/>
    <w:rsid w:val="00547111"/>
    <w:rsid w:val="005521FF"/>
    <w:rsid w:val="00561580"/>
    <w:rsid w:val="0056513D"/>
    <w:rsid w:val="00565F53"/>
    <w:rsid w:val="00592D74"/>
    <w:rsid w:val="005979CF"/>
    <w:rsid w:val="005A0E67"/>
    <w:rsid w:val="005A1BE3"/>
    <w:rsid w:val="005A3F2C"/>
    <w:rsid w:val="005B499E"/>
    <w:rsid w:val="005B64CB"/>
    <w:rsid w:val="005C0F60"/>
    <w:rsid w:val="005C39B1"/>
    <w:rsid w:val="005D6461"/>
    <w:rsid w:val="005E2C44"/>
    <w:rsid w:val="005E4C4E"/>
    <w:rsid w:val="005F41CC"/>
    <w:rsid w:val="005F5FD3"/>
    <w:rsid w:val="00603F70"/>
    <w:rsid w:val="00621188"/>
    <w:rsid w:val="006250EC"/>
    <w:rsid w:val="006257ED"/>
    <w:rsid w:val="00626B53"/>
    <w:rsid w:val="006344AF"/>
    <w:rsid w:val="006400BC"/>
    <w:rsid w:val="00657DC4"/>
    <w:rsid w:val="00663BCB"/>
    <w:rsid w:val="006728CA"/>
    <w:rsid w:val="00681E05"/>
    <w:rsid w:val="00681F98"/>
    <w:rsid w:val="00695808"/>
    <w:rsid w:val="006B46FB"/>
    <w:rsid w:val="006B4AE2"/>
    <w:rsid w:val="006E1B85"/>
    <w:rsid w:val="006E21FB"/>
    <w:rsid w:val="00702355"/>
    <w:rsid w:val="00705F14"/>
    <w:rsid w:val="00713F1C"/>
    <w:rsid w:val="00726202"/>
    <w:rsid w:val="007318F4"/>
    <w:rsid w:val="007323D5"/>
    <w:rsid w:val="00741712"/>
    <w:rsid w:val="0074386F"/>
    <w:rsid w:val="007508B1"/>
    <w:rsid w:val="00753170"/>
    <w:rsid w:val="00755E56"/>
    <w:rsid w:val="00764DF6"/>
    <w:rsid w:val="00772D73"/>
    <w:rsid w:val="00774D84"/>
    <w:rsid w:val="00792342"/>
    <w:rsid w:val="007977A8"/>
    <w:rsid w:val="007A1C63"/>
    <w:rsid w:val="007A64BD"/>
    <w:rsid w:val="007A7F40"/>
    <w:rsid w:val="007B2998"/>
    <w:rsid w:val="007B43AC"/>
    <w:rsid w:val="007B512A"/>
    <w:rsid w:val="007C0080"/>
    <w:rsid w:val="007C2097"/>
    <w:rsid w:val="007D6A07"/>
    <w:rsid w:val="007F1653"/>
    <w:rsid w:val="007F1D6D"/>
    <w:rsid w:val="007F4165"/>
    <w:rsid w:val="007F7259"/>
    <w:rsid w:val="008040A8"/>
    <w:rsid w:val="00804A49"/>
    <w:rsid w:val="00813B85"/>
    <w:rsid w:val="008162ED"/>
    <w:rsid w:val="00816D08"/>
    <w:rsid w:val="008177A4"/>
    <w:rsid w:val="008273A1"/>
    <w:rsid w:val="008279FA"/>
    <w:rsid w:val="00833110"/>
    <w:rsid w:val="0083614B"/>
    <w:rsid w:val="00850499"/>
    <w:rsid w:val="00854CA5"/>
    <w:rsid w:val="008626E7"/>
    <w:rsid w:val="00867A48"/>
    <w:rsid w:val="00870EE7"/>
    <w:rsid w:val="0087593B"/>
    <w:rsid w:val="008766D7"/>
    <w:rsid w:val="00883A1F"/>
    <w:rsid w:val="00892BA6"/>
    <w:rsid w:val="00894EB3"/>
    <w:rsid w:val="00896A60"/>
    <w:rsid w:val="008A45A6"/>
    <w:rsid w:val="008E7A68"/>
    <w:rsid w:val="008F5F18"/>
    <w:rsid w:val="008F686C"/>
    <w:rsid w:val="009054E2"/>
    <w:rsid w:val="00911441"/>
    <w:rsid w:val="009148DE"/>
    <w:rsid w:val="00922708"/>
    <w:rsid w:val="009319E8"/>
    <w:rsid w:val="00937DEB"/>
    <w:rsid w:val="0097318D"/>
    <w:rsid w:val="009777D9"/>
    <w:rsid w:val="00982A9A"/>
    <w:rsid w:val="00982F98"/>
    <w:rsid w:val="00991B88"/>
    <w:rsid w:val="009934CF"/>
    <w:rsid w:val="009955DA"/>
    <w:rsid w:val="009A1BC2"/>
    <w:rsid w:val="009A4874"/>
    <w:rsid w:val="009A5753"/>
    <w:rsid w:val="009A579D"/>
    <w:rsid w:val="009B73A9"/>
    <w:rsid w:val="009B764D"/>
    <w:rsid w:val="009D4F66"/>
    <w:rsid w:val="009E012B"/>
    <w:rsid w:val="009E3297"/>
    <w:rsid w:val="009E7D83"/>
    <w:rsid w:val="009F1EAA"/>
    <w:rsid w:val="009F69B8"/>
    <w:rsid w:val="009F734F"/>
    <w:rsid w:val="00A051B4"/>
    <w:rsid w:val="00A052C3"/>
    <w:rsid w:val="00A11ADE"/>
    <w:rsid w:val="00A246B6"/>
    <w:rsid w:val="00A27541"/>
    <w:rsid w:val="00A30323"/>
    <w:rsid w:val="00A34C4E"/>
    <w:rsid w:val="00A35601"/>
    <w:rsid w:val="00A43454"/>
    <w:rsid w:val="00A47E70"/>
    <w:rsid w:val="00A50CF0"/>
    <w:rsid w:val="00A67512"/>
    <w:rsid w:val="00A6754D"/>
    <w:rsid w:val="00A678E5"/>
    <w:rsid w:val="00A71151"/>
    <w:rsid w:val="00A76495"/>
    <w:rsid w:val="00A7671C"/>
    <w:rsid w:val="00A807D3"/>
    <w:rsid w:val="00A818DC"/>
    <w:rsid w:val="00A818F3"/>
    <w:rsid w:val="00A856A8"/>
    <w:rsid w:val="00A9784D"/>
    <w:rsid w:val="00AA2CBC"/>
    <w:rsid w:val="00AB0A11"/>
    <w:rsid w:val="00AB7706"/>
    <w:rsid w:val="00AC3943"/>
    <w:rsid w:val="00AC4438"/>
    <w:rsid w:val="00AC5820"/>
    <w:rsid w:val="00AD0402"/>
    <w:rsid w:val="00AD1CD8"/>
    <w:rsid w:val="00AD1E1C"/>
    <w:rsid w:val="00AD32F9"/>
    <w:rsid w:val="00AE384E"/>
    <w:rsid w:val="00AF0DAE"/>
    <w:rsid w:val="00B02D4B"/>
    <w:rsid w:val="00B23F00"/>
    <w:rsid w:val="00B258BB"/>
    <w:rsid w:val="00B3000A"/>
    <w:rsid w:val="00B3394C"/>
    <w:rsid w:val="00B3517B"/>
    <w:rsid w:val="00B421CE"/>
    <w:rsid w:val="00B62580"/>
    <w:rsid w:val="00B6356C"/>
    <w:rsid w:val="00B67B97"/>
    <w:rsid w:val="00B70E2B"/>
    <w:rsid w:val="00B72165"/>
    <w:rsid w:val="00B76ACB"/>
    <w:rsid w:val="00B80937"/>
    <w:rsid w:val="00B902A2"/>
    <w:rsid w:val="00B9363E"/>
    <w:rsid w:val="00B968C8"/>
    <w:rsid w:val="00BA3EC5"/>
    <w:rsid w:val="00BA51D9"/>
    <w:rsid w:val="00BB5DFC"/>
    <w:rsid w:val="00BC1A85"/>
    <w:rsid w:val="00BC3692"/>
    <w:rsid w:val="00BC6B78"/>
    <w:rsid w:val="00BD279D"/>
    <w:rsid w:val="00BD6BB8"/>
    <w:rsid w:val="00BE1A7E"/>
    <w:rsid w:val="00BF6C39"/>
    <w:rsid w:val="00C13345"/>
    <w:rsid w:val="00C16E5A"/>
    <w:rsid w:val="00C26B43"/>
    <w:rsid w:val="00C55B06"/>
    <w:rsid w:val="00C60058"/>
    <w:rsid w:val="00C65368"/>
    <w:rsid w:val="00C66BA2"/>
    <w:rsid w:val="00C737F9"/>
    <w:rsid w:val="00C90C75"/>
    <w:rsid w:val="00C95985"/>
    <w:rsid w:val="00CA2D8F"/>
    <w:rsid w:val="00CC5026"/>
    <w:rsid w:val="00CC68D0"/>
    <w:rsid w:val="00CD3F2E"/>
    <w:rsid w:val="00CE5D2D"/>
    <w:rsid w:val="00CE75C8"/>
    <w:rsid w:val="00CF03DA"/>
    <w:rsid w:val="00CF0AA9"/>
    <w:rsid w:val="00CF466E"/>
    <w:rsid w:val="00CF6D71"/>
    <w:rsid w:val="00D03F9A"/>
    <w:rsid w:val="00D06D51"/>
    <w:rsid w:val="00D24991"/>
    <w:rsid w:val="00D24C40"/>
    <w:rsid w:val="00D31832"/>
    <w:rsid w:val="00D42860"/>
    <w:rsid w:val="00D50255"/>
    <w:rsid w:val="00D5116B"/>
    <w:rsid w:val="00D5134C"/>
    <w:rsid w:val="00D52C14"/>
    <w:rsid w:val="00D57BB8"/>
    <w:rsid w:val="00D606D0"/>
    <w:rsid w:val="00D66060"/>
    <w:rsid w:val="00D66C93"/>
    <w:rsid w:val="00D75A06"/>
    <w:rsid w:val="00D77693"/>
    <w:rsid w:val="00D972C6"/>
    <w:rsid w:val="00DA6137"/>
    <w:rsid w:val="00DB1215"/>
    <w:rsid w:val="00DD5262"/>
    <w:rsid w:val="00DE1DAC"/>
    <w:rsid w:val="00DE34CF"/>
    <w:rsid w:val="00DE7134"/>
    <w:rsid w:val="00E00175"/>
    <w:rsid w:val="00E061DE"/>
    <w:rsid w:val="00E11B41"/>
    <w:rsid w:val="00E13F3D"/>
    <w:rsid w:val="00E216A7"/>
    <w:rsid w:val="00E34898"/>
    <w:rsid w:val="00E440B3"/>
    <w:rsid w:val="00E77DBF"/>
    <w:rsid w:val="00E80C00"/>
    <w:rsid w:val="00E92943"/>
    <w:rsid w:val="00EA16C6"/>
    <w:rsid w:val="00EA55AD"/>
    <w:rsid w:val="00EA7B07"/>
    <w:rsid w:val="00EA7C66"/>
    <w:rsid w:val="00EB09B7"/>
    <w:rsid w:val="00EC0E3F"/>
    <w:rsid w:val="00EC6B6B"/>
    <w:rsid w:val="00EC72F7"/>
    <w:rsid w:val="00ED3264"/>
    <w:rsid w:val="00EE5881"/>
    <w:rsid w:val="00EE5B5B"/>
    <w:rsid w:val="00EE7D7C"/>
    <w:rsid w:val="00EF60B5"/>
    <w:rsid w:val="00F0082A"/>
    <w:rsid w:val="00F00FB9"/>
    <w:rsid w:val="00F129C9"/>
    <w:rsid w:val="00F13143"/>
    <w:rsid w:val="00F169AF"/>
    <w:rsid w:val="00F2426C"/>
    <w:rsid w:val="00F25D98"/>
    <w:rsid w:val="00F300FB"/>
    <w:rsid w:val="00F3438E"/>
    <w:rsid w:val="00F50696"/>
    <w:rsid w:val="00F63298"/>
    <w:rsid w:val="00F66726"/>
    <w:rsid w:val="00F8684F"/>
    <w:rsid w:val="00F86AB0"/>
    <w:rsid w:val="00F910DE"/>
    <w:rsid w:val="00F9268B"/>
    <w:rsid w:val="00F94C11"/>
    <w:rsid w:val="00FA07B2"/>
    <w:rsid w:val="00FB6386"/>
    <w:rsid w:val="00FC7970"/>
    <w:rsid w:val="00FF5030"/>
    <w:rsid w:val="00FF5D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rsid w:val="00E80C00"/>
    <w:rPr>
      <w:rFonts w:ascii="Times New Roman" w:hAnsi="Times New Roman"/>
      <w:lang w:val="en-GB" w:eastAsia="en-US"/>
    </w:rPr>
  </w:style>
  <w:style w:type="character" w:customStyle="1" w:styleId="NOChar">
    <w:name w:val="NO Char"/>
    <w:rsid w:val="00476407"/>
    <w:rPr>
      <w:lang w:eastAsia="en-US"/>
    </w:rPr>
  </w:style>
  <w:style w:type="paragraph" w:styleId="ListParagraph">
    <w:name w:val="List Paragraph"/>
    <w:aliases w:val="- Bullets"/>
    <w:basedOn w:val="Normal"/>
    <w:uiPriority w:val="34"/>
    <w:qFormat/>
    <w:rsid w:val="00476407"/>
    <w:pPr>
      <w:overflowPunct w:val="0"/>
      <w:autoSpaceDE w:val="0"/>
      <w:autoSpaceDN w:val="0"/>
      <w:adjustRightInd w:val="0"/>
      <w:ind w:left="720"/>
      <w:textAlignment w:val="baseline"/>
    </w:pPr>
    <w:rPr>
      <w:rFonts w:eastAsia="SimSun"/>
      <w:color w:val="000000"/>
      <w:lang w:eastAsia="ja-JP"/>
    </w:rPr>
  </w:style>
  <w:style w:type="character" w:customStyle="1" w:styleId="TANChar">
    <w:name w:val="TAN Char"/>
    <w:link w:val="TAN"/>
    <w:locked/>
    <w:rsid w:val="0006278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381482">
      <w:bodyDiv w:val="1"/>
      <w:marLeft w:val="0"/>
      <w:marRight w:val="0"/>
      <w:marTop w:val="0"/>
      <w:marBottom w:val="0"/>
      <w:divBdr>
        <w:top w:val="none" w:sz="0" w:space="0" w:color="auto"/>
        <w:left w:val="none" w:sz="0" w:space="0" w:color="auto"/>
        <w:bottom w:val="none" w:sz="0" w:space="0" w:color="auto"/>
        <w:right w:val="none" w:sz="0" w:space="0" w:color="auto"/>
      </w:divBdr>
    </w:div>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 w:id="1611352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03F72-04FD-4C6D-B007-F33137FC8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4</Pages>
  <Words>2162</Words>
  <Characters>12325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CT4#90 rev1</cp:lastModifiedBy>
  <cp:revision>69</cp:revision>
  <cp:lastPrinted>1899-12-31T23:00:00Z</cp:lastPrinted>
  <dcterms:created xsi:type="dcterms:W3CDTF">2019-04-08T06:24:00Z</dcterms:created>
  <dcterms:modified xsi:type="dcterms:W3CDTF">2019-04-11T04:27:00Z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ies>
</file>